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Default="000C563B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r w:rsidR="00050735" w:rsidRPr="00050735">
        <w:rPr>
          <w:rFonts w:eastAsia="Malgun Gothic"/>
          <w:b/>
          <w:sz w:val="24"/>
          <w:lang w:eastAsia="zh-CN"/>
        </w:rPr>
        <w:t>R4-2100788</w:t>
      </w:r>
    </w:p>
    <w:p w:rsidR="000C563B" w:rsidRDefault="000C563B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25 Jan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5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Feb</w:t>
      </w:r>
      <w:r w:rsidRPr="0016587C">
        <w:rPr>
          <w:b/>
          <w:sz w:val="24"/>
          <w:lang w:eastAsia="zh-CN"/>
        </w:rPr>
        <w:t>, 202</w:t>
      </w:r>
      <w:r w:rsidRPr="00214526">
        <w:rPr>
          <w:rFonts w:eastAsia="宋体" w:hint="eastAsia"/>
          <w:b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A67BD2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0A73" w:rsidP="00E776C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 w:rsidRPr="001C0A73">
              <w:rPr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0C56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2843">
              <w:rPr>
                <w:b/>
                <w:noProof/>
                <w:sz w:val="28"/>
              </w:rPr>
              <w:t>16.</w:t>
            </w:r>
            <w:r w:rsidR="000C563B" w:rsidRPr="008F284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1F38AC" w:rsidRPr="008F28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CR</w:t>
            </w:r>
            <w:r w:rsidR="0049685E">
              <w:rPr>
                <w:rFonts w:hint="eastAsia"/>
                <w:lang w:eastAsia="zh-CN"/>
              </w:rPr>
              <w:t xml:space="preserve"> for</w:t>
            </w:r>
            <w:r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 w:rsidR="0049685E">
              <w:rPr>
                <w:rFonts w:hint="eastAsia"/>
                <w:lang w:eastAsia="zh-CN"/>
              </w:rPr>
              <w:t xml:space="preserve">307 on UE demodulation </w:t>
            </w:r>
            <w:r w:rsidR="0049685E">
              <w:rPr>
                <w:lang w:eastAsia="zh-CN"/>
              </w:rPr>
              <w:t>performance</w:t>
            </w:r>
            <w:r w:rsidR="0049685E"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261E3D">
              <w:rPr>
                <w:rFonts w:hint="eastAsia"/>
                <w:lang w:eastAsia="zh-CN"/>
              </w:rPr>
              <w:t>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6F70" w:rsidRPr="005778BA" w:rsidRDefault="00396F70" w:rsidP="00396F70">
            <w:pPr>
              <w:pStyle w:val="CRCoverPage"/>
              <w:snapToGrid w:val="0"/>
              <w:spacing w:after="10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Resubmission of endorsed Draft CR R4-201756</w:t>
            </w:r>
            <w:r w:rsidR="00612C8E">
              <w:rPr>
                <w:noProof/>
                <w:sz w:val="21"/>
                <w:szCs w:val="21"/>
                <w:lang w:eastAsia="zh-CN"/>
              </w:rPr>
              <w:t>5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, with some </w:t>
            </w:r>
            <w:r w:rsidR="00612C8E">
              <w:rPr>
                <w:rFonts w:hint="eastAsia"/>
                <w:noProof/>
                <w:sz w:val="21"/>
                <w:szCs w:val="21"/>
                <w:lang w:eastAsia="zh-CN"/>
              </w:rPr>
              <w:t>additional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changes to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implement 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following </w:t>
            </w:r>
            <w:r w:rsidR="00257B97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RAN4 #97e </w:t>
            </w:r>
            <w:r w:rsidRPr="005778BA">
              <w:rPr>
                <w:rFonts w:hint="eastAsia"/>
                <w:noProof/>
                <w:sz w:val="21"/>
                <w:szCs w:val="21"/>
                <w:lang w:eastAsia="zh-CN"/>
              </w:rPr>
              <w:t>agreement:</w:t>
            </w:r>
          </w:p>
          <w:p w:rsidR="00396F70" w:rsidRPr="005778BA" w:rsidRDefault="00396F70" w:rsidP="00396F70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PMI reporting requirements for Rel-15 type II codebook</w:t>
            </w:r>
          </w:p>
          <w:p w:rsidR="00396F70" w:rsidRPr="005778BA" w:rsidRDefault="00396F70" w:rsidP="00396F70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Release independent from Rel-15</w:t>
            </w:r>
          </w:p>
          <w:p w:rsidR="00396F70" w:rsidRPr="005778BA" w:rsidRDefault="00396F70" w:rsidP="00396F70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Power imbalance requirements for CA and EN-DC</w:t>
            </w:r>
          </w:p>
          <w:p w:rsidR="00396F70" w:rsidRPr="005778BA" w:rsidRDefault="00396F70" w:rsidP="00396F70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CA/</w:t>
            </w:r>
            <w:r w:rsidRPr="00BC2613">
              <w:rPr>
                <w:noProof/>
                <w:sz w:val="21"/>
                <w:szCs w:val="21"/>
                <w:lang w:eastAsia="zh-CN"/>
              </w:rPr>
              <w:t>EN-DC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power imbalance requirements only for those intra-band contiguous CA configurations, intra-band contiguous and non-contiguous EN-DC configurations defined as release independent from release 15 in TS 38.307 can be defined as release independent from Release 15.</w:t>
            </w:r>
          </w:p>
          <w:p w:rsidR="00396F70" w:rsidRPr="005778BA" w:rsidRDefault="00396F70" w:rsidP="00396F70">
            <w:pPr>
              <w:pStyle w:val="CRCoverPage"/>
              <w:numPr>
                <w:ilvl w:val="0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CA CQI </w:t>
            </w:r>
            <w:r w:rsidRPr="005778BA">
              <w:rPr>
                <w:noProof/>
                <w:sz w:val="21"/>
                <w:szCs w:val="21"/>
                <w:lang w:eastAsia="zh-CN"/>
              </w:rPr>
              <w:t>reporting</w:t>
            </w:r>
            <w:r w:rsidRPr="005778BA">
              <w:rPr>
                <w:noProof/>
                <w:sz w:val="21"/>
                <w:szCs w:val="21"/>
                <w:lang w:val="en-US" w:eastAsia="zh-CN"/>
              </w:rPr>
              <w:t xml:space="preserve"> requirements</w:t>
            </w:r>
          </w:p>
          <w:p w:rsidR="00396F70" w:rsidRPr="00BC2613" w:rsidRDefault="00396F70" w:rsidP="00396F70">
            <w:pPr>
              <w:pStyle w:val="CRCoverPage"/>
              <w:numPr>
                <w:ilvl w:val="1"/>
                <w:numId w:val="5"/>
              </w:numPr>
              <w:snapToGrid w:val="0"/>
              <w:spacing w:after="100"/>
              <w:rPr>
                <w:noProof/>
                <w:sz w:val="21"/>
                <w:szCs w:val="21"/>
                <w:lang w:val="en-US" w:eastAsia="zh-CN"/>
              </w:rPr>
            </w:pPr>
            <w:r w:rsidRPr="005778BA">
              <w:rPr>
                <w:noProof/>
                <w:sz w:val="21"/>
                <w:szCs w:val="21"/>
                <w:lang w:eastAsia="zh-CN"/>
              </w:rPr>
              <w:t>The CA CQI reporting requirements for those CA configurations defined as release independent from release 15 in TS 38.307 can be defined as release independent from Release 15</w:t>
            </w:r>
          </w:p>
          <w:p w:rsidR="00655D0B" w:rsidRDefault="00655D0B" w:rsidP="00396F70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Additionaly, th</w:t>
            </w:r>
            <w:r w:rsidR="00ED61E6">
              <w:rPr>
                <w:rFonts w:hint="eastAsia"/>
                <w:noProof/>
                <w:sz w:val="21"/>
                <w:szCs w:val="21"/>
                <w:lang w:eastAsia="zh-CN"/>
              </w:rPr>
              <w:t>is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CR is based on the latest version of 38.307, i.e., V</w:t>
            </w:r>
            <w:r w:rsidRPr="00655D0B">
              <w:rPr>
                <w:noProof/>
                <w:sz w:val="21"/>
                <w:szCs w:val="21"/>
                <w:lang w:eastAsia="zh-CN"/>
              </w:rPr>
              <w:t>16.5.0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  <w:p w:rsidR="00CF704E" w:rsidRPr="00396F70" w:rsidRDefault="00396F70" w:rsidP="00396F7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sz w:val="21"/>
                <w:szCs w:val="21"/>
                <w:lang w:eastAsia="zh-CN"/>
              </w:rPr>
              <w:t>N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ew </w:t>
            </w:r>
            <w:r w:rsidRPr="005778BA">
              <w:rPr>
                <w:noProof/>
                <w:sz w:val="21"/>
                <w:szCs w:val="21"/>
                <w:lang w:eastAsia="zh-CN"/>
              </w:rPr>
              <w:t>changes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on top of the endorsed version are tracked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with</w:t>
            </w:r>
            <w:r w:rsidRPr="004C1F03">
              <w:rPr>
                <w:rFonts w:asciiTheme="minorHAnsi" w:hAnsi="Calibri" w:cstheme="minorBidi"/>
                <w:color w:val="000000" w:themeColor="text1"/>
                <w:sz w:val="36"/>
                <w:szCs w:val="36"/>
              </w:rPr>
              <w:t xml:space="preserve"> </w:t>
            </w:r>
            <w:r w:rsidRPr="004C1F03">
              <w:rPr>
                <w:noProof/>
                <w:sz w:val="21"/>
                <w:szCs w:val="21"/>
                <w:lang w:eastAsia="zh-CN"/>
              </w:rPr>
              <w:t>tracking</w:t>
            </w:r>
            <w:r w:rsidRPr="005778BA">
              <w:rPr>
                <w:noProof/>
                <w:sz w:val="21"/>
                <w:szCs w:val="21"/>
                <w:lang w:eastAsia="zh-CN"/>
              </w:rPr>
              <w:t xml:space="preserve"> ID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>
              <w:rPr>
                <w:noProof/>
                <w:sz w:val="21"/>
                <w:szCs w:val="21"/>
                <w:lang w:eastAsia="zh-CN"/>
              </w:rPr>
              <w:t>“</w:t>
            </w:r>
            <w:r w:rsidRPr="005778BA">
              <w:rPr>
                <w:noProof/>
                <w:sz w:val="21"/>
                <w:szCs w:val="21"/>
                <w:lang w:eastAsia="zh-CN"/>
              </w:rPr>
              <w:t>Additional Changes RAN4#98-e</w:t>
            </w:r>
            <w:r>
              <w:rPr>
                <w:noProof/>
                <w:sz w:val="21"/>
                <w:szCs w:val="21"/>
                <w:lang w:eastAsia="zh-CN"/>
              </w:rPr>
              <w:t>”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76747B" w:rsidRDefault="00786995" w:rsidP="0094654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Introduce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release independent features</w:t>
            </w: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according to previous RAN4 </w:t>
            </w:r>
            <w:r w:rsidR="00CF704E"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="00CF704E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747B" w:rsidRDefault="00CF704E" w:rsidP="00C230B2">
            <w:pPr>
              <w:pStyle w:val="CRCoverPage"/>
              <w:spacing w:after="0"/>
              <w:ind w:left="100"/>
              <w:rPr>
                <w:sz w:val="21"/>
                <w:szCs w:val="21"/>
                <w:lang w:eastAsia="zh-CN"/>
              </w:rPr>
            </w:pPr>
            <w:r w:rsidRPr="0076747B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The previous RAN4 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76747B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76747B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76747B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ED6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5.2, </w:t>
            </w:r>
            <w:r w:rsidR="0052592A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52592A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>5.</w:t>
            </w:r>
            <w:r w:rsidR="00ED61E6">
              <w:rPr>
                <w:rFonts w:hint="eastAsia"/>
                <w:noProof/>
                <w:sz w:val="21"/>
                <w:lang w:eastAsia="zh-CN"/>
              </w:rPr>
              <w:t>6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, 6.2, 7.1, </w:t>
            </w:r>
            <w:r w:rsidR="007E5CD1">
              <w:rPr>
                <w:rFonts w:hint="eastAsia"/>
                <w:noProof/>
                <w:sz w:val="21"/>
                <w:lang w:eastAsia="zh-CN"/>
              </w:rPr>
              <w:t xml:space="preserve">8, </w:t>
            </w:r>
            <w:r w:rsidR="008B1A40" w:rsidRPr="008B1A40">
              <w:rPr>
                <w:rFonts w:hint="eastAsia"/>
                <w:noProof/>
                <w:sz w:val="21"/>
                <w:lang w:eastAsia="zh-CN"/>
              </w:rPr>
              <w:t xml:space="preserve">B.3, </w:t>
            </w:r>
            <w:r w:rsidR="008B1A40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>An</w:t>
            </w:r>
            <w:r w:rsidR="004E6207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4E6207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8B1A40" w:rsidRPr="008B1A40">
              <w:rPr>
                <w:rFonts w:eastAsia="宋体" w:hint="eastAsia"/>
                <w:sz w:val="21"/>
                <w:szCs w:val="21"/>
                <w:lang w:eastAsia="zh-CN"/>
              </w:rPr>
              <w:t>D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 xml:space="preserve">, </w:t>
            </w:r>
            <w:r w:rsidR="007E5CD1" w:rsidRPr="008B1A40">
              <w:rPr>
                <w:rFonts w:eastAsia="宋体"/>
                <w:sz w:val="21"/>
                <w:szCs w:val="21"/>
                <w:lang w:eastAsia="zh-CN"/>
              </w:rPr>
              <w:t>New section</w:t>
            </w:r>
            <w:r w:rsidR="007E5CD1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 An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>n</w:t>
            </w:r>
            <w:r w:rsidR="007E5CD1" w:rsidRPr="008B1A40">
              <w:rPr>
                <w:rFonts w:eastAsia="宋体" w:hint="eastAsia"/>
                <w:sz w:val="21"/>
                <w:szCs w:val="21"/>
                <w:lang w:eastAsia="zh-CN"/>
              </w:rPr>
              <w:t xml:space="preserve">ex </w:t>
            </w:r>
            <w:r w:rsidR="007E5CD1">
              <w:rPr>
                <w:rFonts w:eastAsia="宋体" w:hint="eastAsia"/>
                <w:sz w:val="21"/>
                <w:szCs w:val="21"/>
                <w:lang w:eastAsia="zh-CN"/>
              </w:rPr>
              <w:t>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4" w:name="_Toc21098339"/>
      <w:bookmarkStart w:id="5" w:name="_Toc29470566"/>
      <w:bookmarkStart w:id="6" w:name="_Toc37141934"/>
      <w:bookmarkStart w:id="7" w:name="_Toc37141985"/>
      <w:bookmarkStart w:id="8" w:name="_Toc37142037"/>
      <w:bookmarkStart w:id="9" w:name="_Toc37269040"/>
      <w:bookmarkStart w:id="10" w:name="_Toc37269083"/>
      <w:bookmarkStart w:id="11" w:name="_Toc45907606"/>
      <w:r w:rsidRPr="00535751">
        <w:t>3.3</w:t>
      </w:r>
      <w:r w:rsidRPr="0053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2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3" w:author="China Telecom" w:date="2020-09-29T16:24:00Z"/>
          <w:rFonts w:eastAsia="宋体"/>
          <w:lang w:eastAsia="zh-CN"/>
        </w:rPr>
      </w:pPr>
      <w:ins w:id="14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DB2056" w:rsidRDefault="00F97C4F" w:rsidP="00513F21">
      <w:pPr>
        <w:jc w:val="center"/>
        <w:rPr>
          <w:i/>
          <w:color w:val="0070C0"/>
          <w:lang w:eastAsia="zh-CN"/>
        </w:rPr>
      </w:pPr>
    </w:p>
    <w:p w:rsidR="00F97C4F" w:rsidRDefault="00F97C4F" w:rsidP="00513F21">
      <w:pPr>
        <w:jc w:val="center"/>
        <w:rPr>
          <w:i/>
          <w:color w:val="0070C0"/>
          <w:lang w:eastAsia="zh-CN"/>
        </w:r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DB2056">
        <w:rPr>
          <w:rFonts w:hint="eastAsia"/>
          <w:i/>
          <w:color w:val="0070C0"/>
          <w:lang w:eastAsia="zh-CN"/>
        </w:rPr>
        <w:t>second</w:t>
      </w:r>
      <w:r w:rsidR="0050450A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03094" w:rsidRPr="00535751" w:rsidRDefault="00303094" w:rsidP="00303094">
      <w:pPr>
        <w:pStyle w:val="2"/>
      </w:pPr>
      <w:bookmarkStart w:id="15" w:name="_Toc21098343"/>
      <w:bookmarkStart w:id="16" w:name="_Toc29470570"/>
      <w:bookmarkStart w:id="17" w:name="_Toc37141938"/>
      <w:bookmarkStart w:id="18" w:name="_Toc37141989"/>
      <w:bookmarkStart w:id="19" w:name="_Toc37142041"/>
      <w:bookmarkStart w:id="20" w:name="_Toc37269044"/>
      <w:bookmarkStart w:id="21" w:name="_Toc37269087"/>
      <w:bookmarkStart w:id="22" w:name="_Toc45907610"/>
      <w:r w:rsidRPr="00535751">
        <w:t>5.2</w:t>
      </w:r>
      <w:r w:rsidRPr="00535751">
        <w:tab/>
        <w:t>Additional NR CA configurations for NR frequency range 1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303094" w:rsidRPr="00535751" w:rsidRDefault="00303094" w:rsidP="00303094">
      <w:pPr>
        <w:pStyle w:val="3"/>
      </w:pPr>
      <w:bookmarkStart w:id="23" w:name="_Toc21098344"/>
      <w:bookmarkStart w:id="24" w:name="_Toc29470571"/>
      <w:bookmarkStart w:id="25" w:name="_Toc37141939"/>
      <w:bookmarkStart w:id="26" w:name="_Toc37141990"/>
      <w:bookmarkStart w:id="27" w:name="_Toc37142042"/>
      <w:bookmarkStart w:id="28" w:name="_Toc37269045"/>
      <w:bookmarkStart w:id="29" w:name="_Toc37269088"/>
      <w:bookmarkStart w:id="30" w:name="_Toc45907611"/>
      <w:r w:rsidRPr="00535751">
        <w:t>5.2.1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303094" w:rsidRPr="00535751" w:rsidRDefault="00303094" w:rsidP="00303094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FR1 compared to TS 38.101-1 of Rel-16 [2] are introduced via this clause.</w:t>
      </w:r>
    </w:p>
    <w:p w:rsidR="0057294E" w:rsidRPr="00535751" w:rsidRDefault="0057294E" w:rsidP="0057294E">
      <w:pPr>
        <w:pStyle w:val="TH"/>
        <w:rPr>
          <w:lang w:eastAsia="ko-KR"/>
        </w:rPr>
      </w:pPr>
      <w:r w:rsidRPr="00535751">
        <w:lastRenderedPageBreak/>
        <w:t xml:space="preserve">Table 5.2.1-1: NR </w:t>
      </w:r>
      <w:proofErr w:type="spellStart"/>
      <w:r w:rsidRPr="00535751">
        <w:t>intraband</w:t>
      </w:r>
      <w:proofErr w:type="spellEnd"/>
      <w:r w:rsidRPr="00535751">
        <w:t xml:space="preserve"> CA within FR1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372"/>
        <w:gridCol w:w="1006"/>
        <w:gridCol w:w="1428"/>
        <w:gridCol w:w="1960"/>
      </w:tblGrid>
      <w:tr w:rsidR="0057294E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CA BW Class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H"/>
            </w:pPr>
            <w:r w:rsidRPr="00535751">
              <w:t>Release</w:t>
            </w:r>
          </w:p>
          <w:p w:rsidR="0057294E" w:rsidRPr="00535751" w:rsidRDefault="0057294E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4E" w:rsidRPr="00535751" w:rsidRDefault="0057294E" w:rsidP="00435429">
            <w:pPr>
              <w:pStyle w:val="TAH"/>
            </w:pPr>
            <w:r w:rsidRPr="00535751">
              <w:t>requirements to be fulfilled</w:t>
            </w:r>
          </w:p>
          <w:p w:rsidR="0057294E" w:rsidRPr="00535751" w:rsidRDefault="0057294E" w:rsidP="0043542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57294E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Intra-band contiguous CA configurations within FR1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DL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  <w:rPr>
                <w:lang w:val="sv-FI"/>
              </w:rPr>
            </w:pPr>
            <w:r>
              <w:rPr>
                <w:rFonts w:hint="eastAsia"/>
                <w:lang w:val="sv-FI" w:eastAsia="zh-TW"/>
              </w:rPr>
              <w:t xml:space="preserve">B, </w:t>
            </w:r>
            <w:r w:rsidRPr="00535751">
              <w:rPr>
                <w:lang w:val="sv-FI"/>
              </w:rPr>
              <w:t>C, D, E, F, G, H, I, J, K, L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294E" w:rsidRPr="00535751" w:rsidRDefault="0057294E" w:rsidP="00435429">
            <w:pPr>
              <w:pStyle w:val="TAC"/>
            </w:pPr>
            <w:ins w:id="31" w:author="China Telecom" w:date="2021-01-13T11:07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>Table B.4.2-1</w:t>
            </w:r>
          </w:p>
        </w:tc>
      </w:tr>
      <w:tr w:rsidR="0057294E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UL</w:t>
            </w: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A</w:t>
            </w:r>
            <w:r>
              <w:t>,B,C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>
              <w:rPr>
                <w:rFonts w:hint="eastAsia"/>
                <w:lang w:eastAsia="zh-TW"/>
              </w:rPr>
              <w:t>FDD,</w:t>
            </w:r>
            <w:r w:rsidRPr="00535751">
              <w:t>TDD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94E" w:rsidRPr="00535751" w:rsidRDefault="0057294E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294E" w:rsidRPr="00535751" w:rsidRDefault="0057294E" w:rsidP="00435429">
            <w:pPr>
              <w:pStyle w:val="TAC"/>
            </w:pPr>
          </w:p>
        </w:tc>
      </w:tr>
    </w:tbl>
    <w:p w:rsidR="0057294E" w:rsidRDefault="0057294E" w:rsidP="0057294E">
      <w:pPr>
        <w:pStyle w:val="TH"/>
        <w:rPr>
          <w:lang w:eastAsia="ko-KR"/>
        </w:rPr>
      </w:pPr>
      <w:r>
        <w:t>Table 5.2.1-</w:t>
      </w:r>
      <w:r>
        <w:rPr>
          <w:rFonts w:hint="eastAsia"/>
          <w:lang w:eastAsia="zh-TW"/>
        </w:rPr>
        <w:t>2</w:t>
      </w:r>
      <w:r>
        <w:t xml:space="preserve">: NR </w:t>
      </w:r>
      <w:proofErr w:type="spellStart"/>
      <w:r>
        <w:t>intraband</w:t>
      </w:r>
      <w:proofErr w:type="spellEnd"/>
      <w:r>
        <w:t xml:space="preserve"> </w:t>
      </w:r>
      <w:r>
        <w:rPr>
          <w:rFonts w:hint="eastAsia"/>
          <w:lang w:eastAsia="zh-TW"/>
        </w:rPr>
        <w:t xml:space="preserve">non-contiguous </w:t>
      </w:r>
      <w:r>
        <w:t>CA within FR1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22"/>
        <w:gridCol w:w="1134"/>
        <w:gridCol w:w="1286"/>
        <w:gridCol w:w="1867"/>
      </w:tblGrid>
      <w:tr w:rsidR="0057294E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number of sub-blocks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maximum number of CCs within a sub-block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H"/>
            </w:pPr>
            <w:r>
              <w:t>Release</w:t>
            </w:r>
          </w:p>
          <w:p w:rsidR="0057294E" w:rsidRDefault="0057294E" w:rsidP="00435429">
            <w:pPr>
              <w:pStyle w:val="TAH"/>
            </w:pPr>
            <w:r>
              <w:t>independent from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435429">
            <w:pPr>
              <w:pStyle w:val="TAH"/>
            </w:pPr>
            <w:r>
              <w:t>requirements to be fulfilled</w:t>
            </w:r>
          </w:p>
          <w:p w:rsidR="0057294E" w:rsidRDefault="0057294E" w:rsidP="00435429">
            <w:pPr>
              <w:pStyle w:val="TAH"/>
            </w:pPr>
            <w:r>
              <w:t>(see 38.307 of the REL in which the CA configuration was introduced)</w:t>
            </w:r>
          </w:p>
        </w:tc>
      </w:tr>
      <w:tr w:rsidR="0057294E" w:rsidTr="00435429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  <w:rPr>
                <w:lang w:eastAsia="zh-TW"/>
              </w:rPr>
            </w:pPr>
            <w:r>
              <w:t>Intra-band non-contiguous CA configurations within FR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rPr>
                <w:rFonts w:eastAsia="PMingLiU" w:hint="eastAsia"/>
                <w:lang w:eastAsia="zh-TW"/>
              </w:rPr>
              <w:t xml:space="preserve">FDD, </w:t>
            </w: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94E" w:rsidRDefault="0057294E" w:rsidP="00435429">
            <w:pPr>
              <w:pStyle w:val="TAC"/>
            </w:pPr>
            <w:ins w:id="32" w:author="China Telecom" w:date="2021-01-13T11:07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>
              <w:t xml:space="preserve">Table </w:t>
            </w:r>
            <w:r>
              <w:rPr>
                <w:lang w:eastAsia="ja-JP"/>
              </w:rPr>
              <w:t>B.4.2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 w:rsidR="0057294E" w:rsidTr="00435429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435429">
            <w:pPr>
              <w:pStyle w:val="TAC"/>
            </w:pPr>
          </w:p>
        </w:tc>
      </w:tr>
      <w:tr w:rsidR="0057294E" w:rsidTr="00435429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4E" w:rsidRDefault="0057294E" w:rsidP="00435429">
            <w:pPr>
              <w:pStyle w:val="TAC"/>
            </w:pPr>
            <w:r>
              <w:t>Rel-15</w:t>
            </w:r>
          </w:p>
        </w:tc>
        <w:tc>
          <w:tcPr>
            <w:tcW w:w="18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7294E" w:rsidRDefault="0057294E" w:rsidP="00435429">
            <w:pPr>
              <w:pStyle w:val="TAC"/>
            </w:pPr>
          </w:p>
        </w:tc>
      </w:tr>
    </w:tbl>
    <w:p w:rsidR="0057294E" w:rsidRPr="00535751" w:rsidRDefault="0057294E" w:rsidP="00303094">
      <w:pPr>
        <w:rPr>
          <w:lang w:eastAsia="zh-CN"/>
        </w:rPr>
      </w:pPr>
    </w:p>
    <w:p w:rsidR="00303094" w:rsidRPr="00535751" w:rsidRDefault="00303094" w:rsidP="00303094">
      <w:pPr>
        <w:pStyle w:val="3"/>
      </w:pPr>
      <w:bookmarkStart w:id="33" w:name="_Toc21098345"/>
      <w:bookmarkStart w:id="34" w:name="_Toc29470572"/>
      <w:bookmarkStart w:id="35" w:name="_Toc37141940"/>
      <w:bookmarkStart w:id="36" w:name="_Toc37141991"/>
      <w:bookmarkStart w:id="37" w:name="_Toc37142043"/>
      <w:bookmarkStart w:id="38" w:name="_Toc37269046"/>
      <w:bookmarkStart w:id="39" w:name="_Toc37269089"/>
      <w:bookmarkStart w:id="40" w:name="_Toc45907612"/>
      <w:r w:rsidRPr="00535751">
        <w:t>5.2.2</w:t>
      </w:r>
      <w:r w:rsidRPr="00535751">
        <w:tab/>
      </w:r>
      <w:proofErr w:type="spellStart"/>
      <w:r w:rsidRPr="00535751">
        <w:t>Interband</w:t>
      </w:r>
      <w:proofErr w:type="spellEnd"/>
      <w:r w:rsidRPr="00535751">
        <w:t xml:space="preserve"> CA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03094" w:rsidRPr="00535751" w:rsidRDefault="00303094" w:rsidP="00303094">
      <w:bookmarkStart w:id="41" w:name="OLE_LINK27"/>
      <w:r w:rsidRPr="00535751">
        <w:t xml:space="preserve">Requirements for a Rel-16 UE for additional NR </w:t>
      </w:r>
      <w:proofErr w:type="spellStart"/>
      <w:r w:rsidRPr="00535751">
        <w:t>interband</w:t>
      </w:r>
      <w:proofErr w:type="spellEnd"/>
      <w:r w:rsidRPr="00535751">
        <w:t xml:space="preserve"> CA configurations within FR1 compared to TS 38.101-1 of Rel-16 [2] are introduced via this clause.</w:t>
      </w:r>
    </w:p>
    <w:bookmarkEnd w:id="41"/>
    <w:p w:rsidR="00257F8F" w:rsidRPr="00535751" w:rsidRDefault="00257F8F" w:rsidP="00257F8F">
      <w:pPr>
        <w:pStyle w:val="TH"/>
      </w:pPr>
      <w:r w:rsidRPr="00535751">
        <w:t xml:space="preserve">Table 5.2.2-1: NR </w:t>
      </w:r>
      <w:proofErr w:type="spellStart"/>
      <w:r w:rsidRPr="00535751">
        <w:t>interband</w:t>
      </w:r>
      <w:proofErr w:type="spellEnd"/>
      <w:r w:rsidRPr="00535751">
        <w:t xml:space="preserve"> CA within FR1</w:t>
      </w: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</w:tblGrid>
      <w:tr w:rsidR="00257F8F" w:rsidRPr="00535751" w:rsidTr="00435429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Maximum 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8F" w:rsidRPr="00535751" w:rsidRDefault="00257F8F" w:rsidP="00435429">
            <w:pPr>
              <w:pStyle w:val="TAH"/>
            </w:pPr>
            <w:r w:rsidRPr="00535751"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H"/>
            </w:pPr>
            <w:r w:rsidRPr="00535751">
              <w:t>Release</w:t>
            </w:r>
          </w:p>
          <w:p w:rsidR="00257F8F" w:rsidRPr="00535751" w:rsidRDefault="00257F8F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7F8F" w:rsidRPr="00535751" w:rsidRDefault="00257F8F" w:rsidP="00435429">
            <w:pPr>
              <w:pStyle w:val="TAH"/>
            </w:pPr>
            <w:r w:rsidRPr="00535751">
              <w:t>requirements to be fulfilled</w:t>
            </w:r>
          </w:p>
          <w:p w:rsidR="00257F8F" w:rsidRPr="00535751" w:rsidRDefault="00257F8F" w:rsidP="00435429">
            <w:pPr>
              <w:pStyle w:val="TAH"/>
            </w:pPr>
            <w:r w:rsidRPr="00535751">
              <w:t>(see 38.307 of the REL in which the CA configuration was introduced)</w:t>
            </w:r>
          </w:p>
        </w:tc>
      </w:tr>
      <w:tr w:rsidR="00257F8F" w:rsidRPr="00535751" w:rsidTr="00435429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C"/>
            </w:pPr>
            <w:r w:rsidRPr="00535751">
              <w:t>Inter-band CA configurations within NR FR1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F8F" w:rsidRPr="00535751" w:rsidRDefault="00257F8F" w:rsidP="00435429">
            <w:pPr>
              <w:pStyle w:val="TAC"/>
            </w:pPr>
            <w:r w:rsidRPr="00535751">
              <w:t>DL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435429">
            <w:pPr>
              <w:pStyle w:val="TAC"/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7F8F" w:rsidRPr="00535751" w:rsidRDefault="00257F8F" w:rsidP="00435429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435429">
            <w:pPr>
              <w:pStyle w:val="TAC"/>
            </w:pPr>
            <w:r>
              <w:t>A</w:t>
            </w:r>
            <w:r>
              <w:rPr>
                <w:rFonts w:hint="eastAsia"/>
                <w:lang w:eastAsia="zh-TW"/>
              </w:rPr>
              <w:t>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57F8F" w:rsidRPr="00535751" w:rsidRDefault="00257F8F" w:rsidP="00435429">
            <w:pPr>
              <w:pStyle w:val="TAC"/>
            </w:pPr>
            <w:r>
              <w:rPr>
                <w:lang w:eastAsia="zh-CN"/>
              </w:rPr>
              <w:t xml:space="preserve">TDD, </w:t>
            </w:r>
            <w:r>
              <w:rPr>
                <w:rFonts w:hint="eastAsia"/>
                <w:lang w:eastAsia="zh-CN"/>
              </w:rPr>
              <w:t>FDD</w:t>
            </w:r>
            <w:r>
              <w:rPr>
                <w:lang w:eastAsia="zh-CN"/>
              </w:rPr>
              <w:t>, SDL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t>TDD</w:t>
            </w:r>
            <w:r w:rsidRPr="00BC2450">
              <w:rPr>
                <w:rFonts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F8F" w:rsidRPr="00535751" w:rsidRDefault="00257F8F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7F8F" w:rsidRPr="00535751" w:rsidRDefault="00257F8F" w:rsidP="00435429">
            <w:pPr>
              <w:pStyle w:val="TAC"/>
            </w:pPr>
            <w:ins w:id="42" w:author="China Telecom" w:date="2020-09-29T14:22:00Z">
              <w:r w:rsidRPr="0026558D">
                <w:t>Table B.3.</w:t>
              </w:r>
            </w:ins>
            <w:ins w:id="43" w:author="China Telecom" w:date="2020-09-30T09:58:00Z">
              <w:r>
                <w:rPr>
                  <w:rFonts w:hint="eastAsia"/>
                  <w:lang w:eastAsia="zh-CN"/>
                </w:rPr>
                <w:t>1</w:t>
              </w:r>
            </w:ins>
            <w:ins w:id="44" w:author="China Telecom" w:date="2020-09-29T14:22:00Z"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257F8F" w:rsidRPr="00535751" w:rsidTr="00435429">
        <w:trPr>
          <w:trHeight w:val="288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F8F" w:rsidRPr="00535751" w:rsidRDefault="00257F8F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F8F" w:rsidRPr="00535751" w:rsidRDefault="00257F8F" w:rsidP="00435429">
            <w:pPr>
              <w:pStyle w:val="TAC"/>
            </w:pPr>
            <w:r w:rsidRPr="00535751">
              <w:t>UL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F8F" w:rsidRPr="00535751" w:rsidRDefault="00257F8F" w:rsidP="00435429">
            <w:pPr>
              <w:pStyle w:val="TAC"/>
            </w:pPr>
            <w: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7F8F" w:rsidRPr="00535751" w:rsidRDefault="00257F8F" w:rsidP="00435429">
            <w:pPr>
              <w:pStyle w:val="TAC"/>
            </w:pPr>
            <w: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F8F" w:rsidRPr="00535751" w:rsidRDefault="00257F8F" w:rsidP="00435429">
            <w:pPr>
              <w:pStyle w:val="TAC"/>
            </w:pPr>
            <w: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57F8F" w:rsidRPr="00535751" w:rsidRDefault="00257F8F" w:rsidP="00435429">
            <w:pPr>
              <w:pStyle w:val="TAC"/>
            </w:pPr>
            <w:r>
              <w:t xml:space="preserve">TDD, </w:t>
            </w:r>
            <w:r w:rsidRPr="00BC2450">
              <w:rPr>
                <w:rFonts w:eastAsia="宋体"/>
                <w:lang w:val="en-US" w:eastAsia="zh-CN"/>
              </w:rPr>
              <w:t>FDD,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F8F" w:rsidRPr="00535751" w:rsidRDefault="00257F8F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F8F" w:rsidRPr="00535751" w:rsidRDefault="00257F8F" w:rsidP="00435429">
            <w:pPr>
              <w:pStyle w:val="TAC"/>
            </w:pPr>
          </w:p>
        </w:tc>
      </w:tr>
    </w:tbl>
    <w:p w:rsidR="00257F8F" w:rsidRPr="00B150DA" w:rsidRDefault="00257F8F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 w:rsidR="00DB2056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third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7338A" w:rsidRPr="00535751" w:rsidRDefault="0047338A" w:rsidP="0047338A">
      <w:pPr>
        <w:pStyle w:val="2"/>
        <w:rPr>
          <w:ins w:id="45" w:author="China Telecom" w:date="2020-11-11T23:26:00Z"/>
        </w:rPr>
      </w:pPr>
      <w:bookmarkStart w:id="46" w:name="_Toc21098346"/>
      <w:bookmarkStart w:id="47" w:name="_Toc29470573"/>
      <w:bookmarkStart w:id="48" w:name="_Toc37141941"/>
      <w:bookmarkStart w:id="49" w:name="_Toc37141992"/>
      <w:bookmarkStart w:id="50" w:name="_Toc37142044"/>
      <w:bookmarkStart w:id="51" w:name="_Toc37269047"/>
      <w:bookmarkStart w:id="52" w:name="_Toc37269090"/>
      <w:bookmarkStart w:id="53" w:name="_Toc45907613"/>
      <w:ins w:id="54" w:author="China Telecom" w:date="2020-11-11T23:26:00Z">
        <w:r w:rsidRPr="00535751">
          <w:t>5.</w:t>
        </w:r>
      </w:ins>
      <w:ins w:id="55" w:author="China Telecom" w:date="2021-01-13T11:13:00Z">
        <w:r w:rsidR="00BC3D8C">
          <w:rPr>
            <w:rFonts w:hint="eastAsia"/>
            <w:lang w:eastAsia="zh-CN"/>
          </w:rPr>
          <w:t>6</w:t>
        </w:r>
      </w:ins>
      <w:ins w:id="56" w:author="China Telecom" w:date="2020-11-11T23:26:00Z">
        <w:r w:rsidRPr="00535751"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r w:rsidRPr="0026558D">
          <w:t xml:space="preserve">Other release independent </w:t>
        </w:r>
        <w:r>
          <w:rPr>
            <w:rFonts w:hint="eastAsia"/>
            <w:lang w:eastAsia="zh-CN"/>
          </w:rPr>
          <w:t>requirements</w:t>
        </w:r>
        <w:r w:rsidRPr="000C0F8C">
          <w:t xml:space="preserve"> </w:t>
        </w:r>
        <w:r w:rsidRPr="00535751">
          <w:t>for NR frequency range 1</w:t>
        </w:r>
      </w:ins>
    </w:p>
    <w:p w:rsidR="0047338A" w:rsidRPr="0026558D" w:rsidRDefault="0047338A" w:rsidP="0047338A">
      <w:pPr>
        <w:rPr>
          <w:ins w:id="57" w:author="China Telecom" w:date="2020-11-11T23:26:00Z"/>
        </w:rPr>
      </w:pPr>
      <w:ins w:id="58" w:author="China Telecom" w:date="2020-11-11T23:26:00Z">
        <w:r w:rsidRPr="0026558D">
          <w:t>This clause covers requirements for a Rel-1</w:t>
        </w:r>
        <w:r>
          <w:rPr>
            <w:rFonts w:hint="eastAsia"/>
            <w:lang w:eastAsia="zh-CN"/>
          </w:rPr>
          <w:t>6</w:t>
        </w:r>
        <w:r w:rsidRPr="0026558D">
          <w:t xml:space="preserve"> UE coming from all other release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  <w:r w:rsidRPr="0026558D">
          <w:t>.</w:t>
        </w:r>
      </w:ins>
    </w:p>
    <w:p w:rsidR="0047338A" w:rsidRPr="0026558D" w:rsidRDefault="0047338A" w:rsidP="0047338A">
      <w:pPr>
        <w:pStyle w:val="TH"/>
        <w:rPr>
          <w:ins w:id="59" w:author="China Telecom" w:date="2020-11-11T23:26:00Z"/>
          <w:lang w:eastAsia="zh-CN"/>
        </w:rPr>
      </w:pPr>
      <w:ins w:id="60" w:author="China Telecom" w:date="2020-11-11T23:26:00Z">
        <w:r w:rsidRPr="0026558D">
          <w:lastRenderedPageBreak/>
          <w:t xml:space="preserve">Table </w:t>
        </w:r>
        <w:r w:rsidRPr="00535751">
          <w:t>5.</w:t>
        </w:r>
      </w:ins>
      <w:ins w:id="61" w:author="China Telecom" w:date="2021-01-13T11:13:00Z">
        <w:r w:rsidR="00BC3D8C">
          <w:rPr>
            <w:rFonts w:hint="eastAsia"/>
            <w:lang w:eastAsia="zh-CN"/>
          </w:rPr>
          <w:t>6</w:t>
        </w:r>
      </w:ins>
      <w:ins w:id="62" w:author="China Telecom" w:date="2020-11-11T23:26:00Z">
        <w:r w:rsidRPr="0026558D">
          <w:t xml:space="preserve">-1: </w:t>
        </w:r>
        <w:r>
          <w:rPr>
            <w:rFonts w:hint="eastAsia"/>
            <w:lang w:eastAsia="zh-CN"/>
          </w:rPr>
          <w:t>R</w:t>
        </w:r>
        <w:r w:rsidRPr="0026558D">
          <w:t xml:space="preserve">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47338A" w:rsidRPr="0026558D" w:rsidTr="003B0B68">
        <w:trPr>
          <w:ins w:id="63" w:author="China Telecom" w:date="2020-11-11T23:26:00Z"/>
        </w:trPr>
        <w:tc>
          <w:tcPr>
            <w:tcW w:w="1843" w:type="dxa"/>
            <w:shd w:val="clear" w:color="auto" w:fill="auto"/>
            <w:vAlign w:val="center"/>
          </w:tcPr>
          <w:p w:rsidR="0047338A" w:rsidRPr="0026558D" w:rsidRDefault="0047338A" w:rsidP="003B0B68">
            <w:pPr>
              <w:pStyle w:val="TAH"/>
              <w:rPr>
                <w:ins w:id="64" w:author="China Telecom" w:date="2020-11-11T23:26:00Z"/>
                <w:rFonts w:cs="Arial"/>
              </w:rPr>
            </w:pPr>
            <w:ins w:id="65" w:author="China Telecom" w:date="2020-11-11T23:26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7338A" w:rsidRPr="0026558D" w:rsidRDefault="0047338A" w:rsidP="003B0B68">
            <w:pPr>
              <w:pStyle w:val="TAH"/>
              <w:rPr>
                <w:ins w:id="66" w:author="China Telecom" w:date="2020-11-11T23:26:00Z"/>
                <w:rFonts w:cs="Arial"/>
              </w:rPr>
            </w:pPr>
            <w:ins w:id="67" w:author="China Telecom" w:date="2020-11-11T23:26:00Z">
              <w:r w:rsidRPr="0026558D">
                <w:rPr>
                  <w:rFonts w:cs="Arial"/>
                </w:rPr>
                <w:t>Release</w:t>
              </w:r>
            </w:ins>
          </w:p>
          <w:p w:rsidR="0047338A" w:rsidRPr="0026558D" w:rsidRDefault="0047338A" w:rsidP="003B0B68">
            <w:pPr>
              <w:pStyle w:val="TAH"/>
              <w:rPr>
                <w:ins w:id="68" w:author="China Telecom" w:date="2020-11-11T23:26:00Z"/>
                <w:rFonts w:cs="Arial"/>
              </w:rPr>
            </w:pPr>
            <w:ins w:id="69" w:author="China Telecom" w:date="2020-11-11T23:26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H"/>
              <w:jc w:val="left"/>
              <w:rPr>
                <w:ins w:id="70" w:author="China Telecom" w:date="2020-11-11T23:26:00Z"/>
                <w:rFonts w:cs="Arial"/>
              </w:rPr>
            </w:pPr>
            <w:ins w:id="71" w:author="China Telecom" w:date="2020-11-11T23:26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47338A" w:rsidRPr="0026558D" w:rsidRDefault="0047338A" w:rsidP="003B0B68">
            <w:pPr>
              <w:pStyle w:val="TAH"/>
              <w:jc w:val="left"/>
              <w:rPr>
                <w:ins w:id="72" w:author="China Telecom" w:date="2020-11-11T23:26:00Z"/>
                <w:rFonts w:cs="Arial"/>
              </w:rPr>
            </w:pPr>
            <w:ins w:id="73" w:author="China Telecom" w:date="2020-11-11T23:26:00Z">
              <w:r w:rsidRPr="0026558D">
                <w:rPr>
                  <w:rFonts w:cs="Arial"/>
                </w:rPr>
                <w:t>(see 3</w:t>
              </w:r>
              <w:r w:rsidRPr="0047338A">
                <w:rPr>
                  <w:rFonts w:cs="Arial"/>
                  <w:lang w:eastAsia="zh-CN"/>
                </w:rPr>
                <w:t>8</w:t>
              </w:r>
              <w:r w:rsidRPr="0047338A">
                <w:rPr>
                  <w:rFonts w:cs="Arial"/>
                </w:rPr>
                <w:t>.3</w:t>
              </w:r>
              <w:r w:rsidRPr="0026558D">
                <w:rPr>
                  <w:rFonts w:cs="Arial"/>
                </w:rPr>
                <w:t>07 of the REL when the feature was introduced)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H"/>
              <w:rPr>
                <w:ins w:id="74" w:author="China Telecom" w:date="2020-11-11T23:26:00Z"/>
                <w:rFonts w:cs="Arial"/>
              </w:rPr>
            </w:pPr>
            <w:ins w:id="75" w:author="China Telecom" w:date="2020-11-11T23:26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47338A" w:rsidRPr="0026558D" w:rsidTr="003B0B68">
        <w:trPr>
          <w:ins w:id="76" w:author="China Telecom" w:date="2020-11-11T23:26:00Z"/>
        </w:trPr>
        <w:tc>
          <w:tcPr>
            <w:tcW w:w="1843" w:type="dxa"/>
            <w:shd w:val="clear" w:color="auto" w:fill="auto"/>
          </w:tcPr>
          <w:p w:rsidR="0047338A" w:rsidRPr="0026558D" w:rsidRDefault="0047338A" w:rsidP="003B0B68">
            <w:pPr>
              <w:pStyle w:val="TAC"/>
              <w:jc w:val="left"/>
              <w:rPr>
                <w:ins w:id="77" w:author="China Telecom" w:date="2020-11-11T23:26:00Z"/>
                <w:rFonts w:cs="Arial"/>
              </w:rPr>
            </w:pPr>
            <w:proofErr w:type="spellStart"/>
            <w:ins w:id="78" w:author="China Telecom" w:date="2020-11-11T23:26:00Z">
              <w:r>
                <w:t>Precoding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 xml:space="preserve">atrix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ndicator (PMI)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67680">
                <w:rPr>
                  <w:rFonts w:cs="Arial"/>
                </w:rPr>
                <w:t xml:space="preserve">reporting requirements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47338A" w:rsidRPr="0026558D" w:rsidRDefault="0047338A" w:rsidP="003B0B68">
            <w:pPr>
              <w:pStyle w:val="TAC"/>
              <w:rPr>
                <w:ins w:id="79" w:author="China Telecom" w:date="2020-11-11T23:26:00Z"/>
                <w:rFonts w:cs="Arial"/>
                <w:lang w:eastAsia="zh-CN"/>
              </w:rPr>
            </w:pPr>
            <w:ins w:id="80" w:author="China Telecom" w:date="2020-11-11T23:26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C"/>
              <w:jc w:val="left"/>
              <w:rPr>
                <w:ins w:id="81" w:author="China Telecom" w:date="2020-11-11T23:26:00Z"/>
                <w:rFonts w:cs="Arial"/>
              </w:rPr>
            </w:pPr>
            <w:ins w:id="82" w:author="China Telecom" w:date="2020-11-11T23:26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D.1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L"/>
              <w:rPr>
                <w:ins w:id="83" w:author="China Telecom" w:date="2020-11-11T23:26:00Z"/>
                <w:lang w:eastAsia="zh-CN"/>
              </w:rPr>
            </w:pPr>
            <w:ins w:id="84" w:author="China Telecom" w:date="2020-11-11T23:26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>PMI reporting</w:t>
              </w:r>
              <w:r w:rsidRPr="0026558D">
                <w:t xml:space="preserve"> requirements</w:t>
              </w:r>
              <w:r w:rsidRPr="00267680">
                <w:rPr>
                  <w:rFonts w:cs="Arial"/>
                </w:rPr>
                <w:t xml:space="preserve">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  <w:r>
                <w:rPr>
                  <w:rFonts w:hint="eastAsia"/>
                  <w:lang w:eastAsia="zh-CN"/>
                </w:rPr>
                <w:t>:</w:t>
              </w:r>
              <w:r w:rsidRPr="0026558D">
                <w:t xml:space="preserve"> see Table </w:t>
              </w:r>
              <w:r>
                <w:rPr>
                  <w:rFonts w:hint="eastAsia"/>
                  <w:lang w:eastAsia="zh-CN"/>
                </w:rPr>
                <w:t>D.1</w:t>
              </w:r>
              <w:r w:rsidRPr="0026558D">
                <w:t>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73970" w:rsidRPr="0026558D" w:rsidTr="00F8727B">
        <w:trPr>
          <w:ins w:id="85" w:author="Additional Changes RAN4#98-e" w:date="2020-12-17T10:07:00Z"/>
        </w:trPr>
        <w:tc>
          <w:tcPr>
            <w:tcW w:w="1843" w:type="dxa"/>
            <w:shd w:val="clear" w:color="auto" w:fill="auto"/>
          </w:tcPr>
          <w:p w:rsidR="00573970" w:rsidRPr="007B4320" w:rsidRDefault="00573970" w:rsidP="00F8727B">
            <w:pPr>
              <w:pStyle w:val="TAC"/>
              <w:jc w:val="left"/>
              <w:rPr>
                <w:ins w:id="86" w:author="Additional Changes RAN4#98-e" w:date="2020-12-17T10:07:00Z"/>
                <w:rFonts w:eastAsia="宋体"/>
              </w:rPr>
            </w:pPr>
            <w:proofErr w:type="spellStart"/>
            <w:ins w:id="87" w:author="Additional Changes RAN4#98-e" w:date="2020-12-17T10:07:00Z">
              <w:r w:rsidRPr="007B4320">
                <w:t>Precoding</w:t>
              </w:r>
              <w:proofErr w:type="spellEnd"/>
              <w:r w:rsidRPr="007B4320">
                <w:t xml:space="preserve"> </w:t>
              </w:r>
              <w:r w:rsidRPr="007B4320">
                <w:rPr>
                  <w:rFonts w:hint="eastAsia"/>
                  <w:lang w:eastAsia="zh-CN"/>
                </w:rPr>
                <w:t>m</w:t>
              </w:r>
              <w:r w:rsidRPr="007B4320">
                <w:t xml:space="preserve">atrix </w:t>
              </w:r>
              <w:r w:rsidRPr="007B4320">
                <w:rPr>
                  <w:rFonts w:hint="eastAsia"/>
                  <w:lang w:eastAsia="zh-CN"/>
                </w:rPr>
                <w:t>i</w:t>
              </w:r>
              <w:r w:rsidRPr="007B4320">
                <w:t>ndicator (PMI)</w:t>
              </w:r>
              <w:r w:rsidRPr="007B4320">
                <w:rPr>
                  <w:rFonts w:hint="eastAsia"/>
                  <w:lang w:eastAsia="zh-CN"/>
                </w:rPr>
                <w:t xml:space="preserve"> </w:t>
              </w:r>
              <w:r w:rsidRPr="007B4320">
                <w:rPr>
                  <w:rFonts w:cs="Arial"/>
                </w:rPr>
                <w:t xml:space="preserve">reporting requirements for </w:t>
              </w:r>
              <w:r w:rsidRPr="007B4320">
                <w:rPr>
                  <w:lang w:eastAsia="zh-CN"/>
                </w:rPr>
                <w:t xml:space="preserve">16TX </w:t>
              </w:r>
              <w:proofErr w:type="spellStart"/>
              <w:r w:rsidRPr="007B4320">
                <w:rPr>
                  <w:lang w:val="en-US"/>
                </w:rPr>
                <w:t>Type</w:t>
              </w:r>
              <w:r w:rsidRPr="007B4320">
                <w:rPr>
                  <w:lang w:val="en-US" w:eastAsia="zh-CN"/>
                </w:rPr>
                <w:t>I</w:t>
              </w:r>
              <w:r w:rsidRPr="007B4320">
                <w:rPr>
                  <w:lang w:val="en-US"/>
                </w:rPr>
                <w:t>I</w:t>
              </w:r>
              <w:proofErr w:type="spellEnd"/>
              <w:r w:rsidRPr="007B4320">
                <w:rPr>
                  <w:rFonts w:hint="eastAsia"/>
                  <w:lang w:val="en-US" w:eastAsia="zh-CN"/>
                </w:rPr>
                <w:t xml:space="preserve"> </w:t>
              </w:r>
              <w:r w:rsidRPr="007B4320"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573970" w:rsidRPr="007B4320" w:rsidRDefault="00573970" w:rsidP="00F8727B">
            <w:pPr>
              <w:pStyle w:val="TAC"/>
              <w:rPr>
                <w:ins w:id="88" w:author="Additional Changes RAN4#98-e" w:date="2020-12-17T10:07:00Z"/>
                <w:rFonts w:cs="Arial"/>
              </w:rPr>
            </w:pPr>
            <w:ins w:id="89" w:author="Additional Changes RAN4#98-e" w:date="2020-12-17T10:07:00Z">
              <w:r w:rsidRPr="007B4320">
                <w:rPr>
                  <w:rFonts w:cs="Arial"/>
                </w:rPr>
                <w:t>Rel-1</w:t>
              </w:r>
              <w:r w:rsidRPr="007B4320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573970" w:rsidRPr="007B4320" w:rsidRDefault="00573970" w:rsidP="00F8727B">
            <w:pPr>
              <w:pStyle w:val="TAC"/>
              <w:jc w:val="left"/>
              <w:rPr>
                <w:ins w:id="90" w:author="Additional Changes RAN4#98-e" w:date="2020-12-17T10:07:00Z"/>
              </w:rPr>
            </w:pPr>
            <w:ins w:id="91" w:author="Additional Changes RAN4#98-e" w:date="2020-12-17T10:07:00Z">
              <w:r w:rsidRPr="007B4320">
                <w:t xml:space="preserve">Table </w:t>
              </w:r>
              <w:r w:rsidRPr="007B4320">
                <w:rPr>
                  <w:rFonts w:hint="eastAsia"/>
                  <w:lang w:eastAsia="zh-CN"/>
                </w:rPr>
                <w:t>D</w:t>
              </w:r>
              <w:r w:rsidRPr="007B4320">
                <w:t>.</w:t>
              </w:r>
              <w:r w:rsidRPr="007B4320">
                <w:rPr>
                  <w:rFonts w:hint="eastAsia"/>
                  <w:lang w:eastAsia="zh-CN"/>
                </w:rPr>
                <w:t>2</w:t>
              </w:r>
              <w:r w:rsidRPr="007B4320">
                <w:t>-1</w:t>
              </w:r>
            </w:ins>
          </w:p>
        </w:tc>
        <w:tc>
          <w:tcPr>
            <w:tcW w:w="4304" w:type="dxa"/>
          </w:tcPr>
          <w:p w:rsidR="00573970" w:rsidRPr="007B4320" w:rsidRDefault="00573970" w:rsidP="00C2322E">
            <w:pPr>
              <w:pStyle w:val="TAL"/>
              <w:rPr>
                <w:ins w:id="92" w:author="Additional Changes RAN4#98-e" w:date="2020-12-17T10:07:00Z"/>
              </w:rPr>
            </w:pPr>
            <w:ins w:id="93" w:author="Additional Changes RAN4#98-e" w:date="2020-12-17T10:07:00Z">
              <w:r w:rsidRPr="007B4320">
                <w:t>Rel-1</w:t>
              </w:r>
              <w:r w:rsidRPr="007B4320">
                <w:rPr>
                  <w:rFonts w:hint="eastAsia"/>
                  <w:lang w:eastAsia="zh-CN"/>
                </w:rPr>
                <w:t>6</w:t>
              </w:r>
              <w:r w:rsidRPr="007B4320">
                <w:t xml:space="preserve"> </w:t>
              </w:r>
              <w:r w:rsidRPr="007B4320">
                <w:rPr>
                  <w:noProof/>
                </w:rPr>
                <w:t>NR_perf_enh-Perf</w:t>
              </w:r>
              <w:r w:rsidRPr="007B4320">
                <w:t xml:space="preserve"> WI introduced band independent </w:t>
              </w:r>
              <w:r w:rsidRPr="007B4320">
                <w:rPr>
                  <w:rFonts w:hint="eastAsia"/>
                  <w:lang w:eastAsia="zh-CN"/>
                </w:rPr>
                <w:t>PMI reporting</w:t>
              </w:r>
              <w:r w:rsidRPr="007B4320">
                <w:t xml:space="preserve"> requirements</w:t>
              </w:r>
              <w:r w:rsidRPr="007B4320">
                <w:rPr>
                  <w:rFonts w:cs="Arial"/>
                </w:rPr>
                <w:t xml:space="preserve"> for </w:t>
              </w:r>
              <w:r w:rsidRPr="007B4320">
                <w:rPr>
                  <w:lang w:eastAsia="zh-CN"/>
                </w:rPr>
                <w:t xml:space="preserve">16TX </w:t>
              </w:r>
              <w:proofErr w:type="spellStart"/>
              <w:r w:rsidRPr="007B4320">
                <w:rPr>
                  <w:lang w:val="en-US"/>
                </w:rPr>
                <w:t>Type</w:t>
              </w:r>
              <w:r w:rsidRPr="007B4320">
                <w:rPr>
                  <w:lang w:val="en-US" w:eastAsia="zh-CN"/>
                </w:rPr>
                <w:t>I</w:t>
              </w:r>
              <w:r w:rsidRPr="007B4320">
                <w:rPr>
                  <w:lang w:val="en-US"/>
                </w:rPr>
                <w:t>I</w:t>
              </w:r>
              <w:proofErr w:type="spellEnd"/>
              <w:r w:rsidRPr="007B4320">
                <w:rPr>
                  <w:lang w:val="en-US" w:eastAsia="zh-CN"/>
                </w:rPr>
                <w:t xml:space="preserve"> Codebook</w:t>
              </w:r>
            </w:ins>
            <w:ins w:id="94" w:author="Additional Changes RAN4#98-e" w:date="2020-12-17T10:15:00Z">
              <w:r w:rsidR="00C2322E">
                <w:rPr>
                  <w:rFonts w:hint="eastAsia"/>
                  <w:lang w:eastAsia="zh-CN"/>
                </w:rPr>
                <w:t>:</w:t>
              </w:r>
              <w:r w:rsidR="00C2322E" w:rsidRPr="0026558D">
                <w:t xml:space="preserve"> see Table </w:t>
              </w:r>
              <w:r w:rsidR="00C2322E">
                <w:rPr>
                  <w:rFonts w:hint="eastAsia"/>
                  <w:lang w:eastAsia="zh-CN"/>
                </w:rPr>
                <w:t>D.2</w:t>
              </w:r>
              <w:r w:rsidR="00C2322E" w:rsidRPr="0026558D">
                <w:t>-1</w:t>
              </w:r>
              <w:r w:rsidR="00C2322E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47338A" w:rsidRPr="0026558D" w:rsidTr="003B0B68">
        <w:trPr>
          <w:ins w:id="95" w:author="China Telecom" w:date="2020-11-11T23:26:00Z"/>
        </w:trPr>
        <w:tc>
          <w:tcPr>
            <w:tcW w:w="1843" w:type="dxa"/>
            <w:shd w:val="clear" w:color="auto" w:fill="auto"/>
          </w:tcPr>
          <w:p w:rsidR="0047338A" w:rsidRPr="00267680" w:rsidRDefault="0047338A" w:rsidP="003B0B68">
            <w:pPr>
              <w:pStyle w:val="TAC"/>
              <w:jc w:val="left"/>
              <w:rPr>
                <w:ins w:id="96" w:author="China Telecom" w:date="2020-11-11T23:26:00Z"/>
                <w:rFonts w:cs="Arial"/>
                <w:lang w:eastAsia="zh-CN"/>
              </w:rPr>
            </w:pPr>
            <w:ins w:id="97" w:author="China Telecom" w:date="2020-11-11T23:26:00Z">
              <w:r w:rsidRPr="00AC3283">
                <w:rPr>
                  <w:rFonts w:eastAsia="宋体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with LTE</w:t>
              </w:r>
              <w:r w:rsidRPr="00AC3283">
                <w:rPr>
                  <w:rFonts w:eastAsia="宋体"/>
                </w:rPr>
                <w:t xml:space="preserve"> CRS rate matching</w:t>
              </w:r>
              <w:r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47338A" w:rsidRPr="0026558D" w:rsidRDefault="0047338A" w:rsidP="003B0B68">
            <w:pPr>
              <w:pStyle w:val="TAC"/>
              <w:rPr>
                <w:ins w:id="98" w:author="China Telecom" w:date="2020-11-11T23:26:00Z"/>
                <w:rFonts w:cs="Arial"/>
              </w:rPr>
            </w:pPr>
            <w:ins w:id="99" w:author="China Telecom" w:date="2020-11-11T23:26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47338A" w:rsidRPr="0026558D" w:rsidRDefault="0047338A" w:rsidP="003B0B68">
            <w:pPr>
              <w:pStyle w:val="TAC"/>
              <w:jc w:val="left"/>
              <w:rPr>
                <w:ins w:id="100" w:author="China Telecom" w:date="2020-11-11T23:26:00Z"/>
                <w:rFonts w:cs="Arial"/>
              </w:rPr>
            </w:pPr>
            <w:ins w:id="101" w:author="China Telecom" w:date="2020-11-11T23:26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E.1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47338A" w:rsidRPr="0026558D" w:rsidRDefault="0047338A" w:rsidP="003B0B68">
            <w:pPr>
              <w:pStyle w:val="TAL"/>
              <w:rPr>
                <w:ins w:id="102" w:author="China Telecom" w:date="2020-11-11T23:26:00Z"/>
                <w:lang w:eastAsia="zh-CN"/>
              </w:rPr>
            </w:pPr>
            <w:ins w:id="103" w:author="China Telecom" w:date="2020-11-11T23:26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 w:rsidRPr="0026558D">
                <w:t>requirements</w:t>
              </w:r>
              <w:r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>
                <w:rPr>
                  <w:rFonts w:hint="eastAsia"/>
                  <w:lang w:eastAsia="zh-CN"/>
                </w:rPr>
                <w:t>mataching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TDD band:</w:t>
              </w:r>
              <w:r w:rsidRPr="0026558D">
                <w:t xml:space="preserve"> see Table </w:t>
              </w:r>
              <w:r>
                <w:t>E.</w:t>
              </w:r>
              <w:r w:rsidRPr="0026558D">
                <w:t>1-1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47338A" w:rsidRDefault="0047338A" w:rsidP="0047338A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C0F8C" w:rsidRDefault="000C0F8C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E6306" w:rsidRPr="00535751" w:rsidRDefault="005E6306" w:rsidP="005E6306">
      <w:pPr>
        <w:pStyle w:val="2"/>
      </w:pPr>
      <w:bookmarkStart w:id="104" w:name="_Toc21098349"/>
      <w:bookmarkStart w:id="105" w:name="_Toc29470576"/>
      <w:bookmarkStart w:id="106" w:name="_Toc37141944"/>
      <w:bookmarkStart w:id="107" w:name="_Toc37141995"/>
      <w:bookmarkStart w:id="108" w:name="_Toc37142047"/>
      <w:bookmarkStart w:id="109" w:name="_Toc37269050"/>
      <w:bookmarkStart w:id="110" w:name="_Toc37269093"/>
      <w:bookmarkStart w:id="111" w:name="_Toc45907616"/>
      <w:r w:rsidRPr="00535751">
        <w:t>6.2</w:t>
      </w:r>
      <w:r w:rsidRPr="00535751">
        <w:tab/>
        <w:t>Additional NR CA configurations for NR frequency range 2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5E6306" w:rsidRPr="00535751" w:rsidRDefault="005E6306" w:rsidP="005E6306">
      <w:pPr>
        <w:pStyle w:val="3"/>
      </w:pPr>
      <w:bookmarkStart w:id="112" w:name="_Toc21098350"/>
      <w:bookmarkStart w:id="113" w:name="_Toc29470577"/>
      <w:bookmarkStart w:id="114" w:name="_Toc37141945"/>
      <w:bookmarkStart w:id="115" w:name="_Toc37141996"/>
      <w:bookmarkStart w:id="116" w:name="_Toc37142048"/>
      <w:bookmarkStart w:id="117" w:name="_Toc37269051"/>
      <w:bookmarkStart w:id="118" w:name="_Toc37269094"/>
      <w:bookmarkStart w:id="119" w:name="_Toc45907617"/>
      <w:r w:rsidRPr="00535751">
        <w:t>6.2.1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CA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5E6306" w:rsidRPr="00535751" w:rsidRDefault="005E6306" w:rsidP="005E6306">
      <w:r w:rsidRPr="00535751">
        <w:t xml:space="preserve">Requirements for a Rel-16 UE for additional NR </w:t>
      </w:r>
      <w:proofErr w:type="spellStart"/>
      <w:r w:rsidRPr="00535751">
        <w:t>intraband</w:t>
      </w:r>
      <w:proofErr w:type="spellEnd"/>
      <w:r w:rsidRPr="00535751">
        <w:t xml:space="preserve"> CA configurations within FR2 compared to TS 38.101-2 of Rel-16 [3] are introduced via this clause.</w:t>
      </w:r>
    </w:p>
    <w:p w:rsidR="00EB2EFA" w:rsidRPr="00535751" w:rsidRDefault="00EB2EFA" w:rsidP="00EB2EFA">
      <w:pPr>
        <w:pStyle w:val="TH"/>
      </w:pPr>
      <w:r w:rsidRPr="00535751">
        <w:t xml:space="preserve">Table 6.2.1-1: NR </w:t>
      </w:r>
      <w:proofErr w:type="spellStart"/>
      <w:r w:rsidRPr="00535751">
        <w:t>intraband</w:t>
      </w:r>
      <w:proofErr w:type="spellEnd"/>
      <w:r w:rsidRPr="00535751">
        <w:t xml:space="preserve">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Release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EFA" w:rsidRPr="00535751" w:rsidRDefault="00EB2EFA" w:rsidP="00435429">
            <w:pPr>
              <w:pStyle w:val="TAH"/>
            </w:pPr>
            <w:r w:rsidRPr="00535751">
              <w:t>requirements to be fulfilled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ins w:id="120" w:author="China Telecom" w:date="2021-01-13T11:14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  <w:rPr>
                <w:lang w:val="sv-FI"/>
              </w:rPr>
            </w:pPr>
            <w:r w:rsidRPr="00535751">
              <w:rPr>
                <w:lang w:val="sv-FI"/>
              </w:rPr>
              <w:t>B,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</w:tbl>
    <w:p w:rsidR="00EB2EFA" w:rsidRPr="00535751" w:rsidRDefault="00EB2EFA" w:rsidP="00EB2EFA"/>
    <w:p w:rsidR="00EB2EFA" w:rsidRPr="00535751" w:rsidRDefault="00EB2EFA" w:rsidP="00EB2EFA">
      <w:pPr>
        <w:pStyle w:val="TH"/>
      </w:pPr>
      <w:r w:rsidRPr="00535751">
        <w:t xml:space="preserve">Table 6.2.1-2: NR non-contiguous </w:t>
      </w:r>
      <w:proofErr w:type="spellStart"/>
      <w:r w:rsidRPr="00535751">
        <w:t>intraband</w:t>
      </w:r>
      <w:proofErr w:type="spellEnd"/>
      <w:r w:rsidRPr="00535751">
        <w:t xml:space="preserve">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H"/>
            </w:pPr>
            <w:r w:rsidRPr="00535751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H"/>
            </w:pPr>
            <w:r w:rsidRPr="00535751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H"/>
            </w:pPr>
            <w:r w:rsidRPr="00535751">
              <w:t>Release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EFA" w:rsidRPr="00535751" w:rsidRDefault="00EB2EFA" w:rsidP="00435429">
            <w:pPr>
              <w:pStyle w:val="TAH"/>
            </w:pPr>
            <w:r w:rsidRPr="00535751">
              <w:t>requirements to be fulfilled</w:t>
            </w:r>
          </w:p>
          <w:p w:rsidR="00EB2EFA" w:rsidRPr="00535751" w:rsidRDefault="00EB2EFA" w:rsidP="00435429">
            <w:pPr>
              <w:pStyle w:val="TAH"/>
            </w:pPr>
            <w:r w:rsidRPr="00535751">
              <w:t>(see 3</w:t>
            </w:r>
            <w:r>
              <w:t>8</w:t>
            </w:r>
            <w:r w:rsidRPr="00535751">
              <w:t>.307 of the REL in which the CA configuration was introduced)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 xml:space="preserve">Intra-band non- contiguous CA configurations within 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r w:rsidRPr="00535751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ins w:id="121" w:author="China Telecom" w:date="2021-01-13T11:14:00Z">
              <w:r w:rsidRPr="0026558D">
                <w:t>Table B.3.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rPr>
                  <w:rFonts w:hint="eastAsia"/>
                </w:rPr>
                <w:t>-1</w:t>
              </w:r>
              <w:r>
                <w:rPr>
                  <w:rFonts w:hint="eastAsia"/>
                  <w:lang w:eastAsia="zh-CN"/>
                </w:rPr>
                <w:t xml:space="preserve">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B.4.2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FR2</w:t>
            </w:r>
          </w:p>
        </w:tc>
        <w:tc>
          <w:tcPr>
            <w:tcW w:w="74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 w:rsidRPr="00535751">
              <w:t>Rel-15</w:t>
            </w:r>
          </w:p>
        </w:tc>
        <w:tc>
          <w:tcPr>
            <w:tcW w:w="197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9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  <w:tr w:rsidR="00EB2EFA" w:rsidRPr="00535751" w:rsidTr="00435429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EFA" w:rsidRPr="00535751" w:rsidRDefault="00EB2EFA" w:rsidP="00435429">
            <w:pPr>
              <w:pStyle w:val="TAC"/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2EFA" w:rsidRPr="00535751" w:rsidRDefault="00EB2EFA" w:rsidP="00435429">
            <w:pPr>
              <w:pStyle w:val="TAC"/>
            </w:pPr>
            <w:r>
              <w:t>Rel-15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EFA" w:rsidRPr="00535751" w:rsidRDefault="00EB2EFA" w:rsidP="00435429">
            <w:pPr>
              <w:pStyle w:val="TAC"/>
            </w:pPr>
          </w:p>
        </w:tc>
      </w:tr>
    </w:tbl>
    <w:p w:rsidR="00EB2EFA" w:rsidRPr="00535751" w:rsidRDefault="00EB2EFA" w:rsidP="005E6306">
      <w:pPr>
        <w:rPr>
          <w:lang w:eastAsia="zh-CN"/>
        </w:rPr>
      </w:pPr>
    </w:p>
    <w:bookmarkEnd w:id="3"/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9530B">
        <w:rPr>
          <w:rFonts w:hint="eastAsia"/>
          <w:i/>
          <w:color w:val="0070C0"/>
          <w:lang w:eastAsia="zh-CN"/>
        </w:rPr>
        <w:t>fourth</w:t>
      </w:r>
      <w:r w:rsidR="0009530B" w:rsidRPr="0009530B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8F7361" w:rsidRDefault="008F7361" w:rsidP="00E21990">
      <w:pPr>
        <w:rPr>
          <w:noProof/>
          <w:sz w:val="24"/>
          <w:szCs w:val="24"/>
          <w:highlight w:val="yellow"/>
          <w:lang w:eastAsia="zh-CN"/>
        </w:rPr>
      </w:pPr>
    </w:p>
    <w:p w:rsidR="002472C3" w:rsidRDefault="002472C3" w:rsidP="002472C3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7D3907">
        <w:rPr>
          <w:rFonts w:hint="eastAsia"/>
          <w:i/>
          <w:color w:val="0070C0"/>
          <w:lang w:eastAsia="zh-CN"/>
        </w:rPr>
        <w:t xml:space="preserve">fifth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2472C3" w:rsidRPr="00535751" w:rsidRDefault="002472C3" w:rsidP="002472C3">
      <w:pPr>
        <w:pStyle w:val="1"/>
      </w:pPr>
      <w:bookmarkStart w:id="122" w:name="_Toc21098354"/>
      <w:bookmarkStart w:id="123" w:name="_Toc29470581"/>
      <w:bookmarkStart w:id="124" w:name="_Toc37141949"/>
      <w:bookmarkStart w:id="125" w:name="_Toc37142000"/>
      <w:bookmarkStart w:id="126" w:name="_Toc37142052"/>
      <w:bookmarkStart w:id="127" w:name="_Toc37269055"/>
      <w:bookmarkStart w:id="128" w:name="_Toc37269098"/>
      <w:bookmarkStart w:id="129" w:name="_Toc45907621"/>
      <w:bookmarkStart w:id="130" w:name="_Toc52564803"/>
      <w:r w:rsidRPr="00535751">
        <w:lastRenderedPageBreak/>
        <w:t>8</w:t>
      </w:r>
      <w:r w:rsidRPr="00535751">
        <w:tab/>
        <w:t>Release independent features for NR interworking between NR and E-UTRA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2472C3" w:rsidRPr="00535751" w:rsidRDefault="002472C3" w:rsidP="002472C3">
      <w:pPr>
        <w:pStyle w:val="2"/>
      </w:pPr>
      <w:bookmarkStart w:id="131" w:name="_Toc21098355"/>
      <w:bookmarkStart w:id="132" w:name="_Toc29470582"/>
      <w:bookmarkStart w:id="133" w:name="_Toc37141950"/>
      <w:bookmarkStart w:id="134" w:name="_Toc37142001"/>
      <w:bookmarkStart w:id="135" w:name="_Toc37142053"/>
      <w:bookmarkStart w:id="136" w:name="_Toc37269056"/>
      <w:bookmarkStart w:id="137" w:name="_Toc37269099"/>
      <w:bookmarkStart w:id="138" w:name="_Toc45907622"/>
      <w:bookmarkStart w:id="139" w:name="_Toc52564804"/>
      <w:r w:rsidRPr="00535751">
        <w:t>8.1</w:t>
      </w:r>
      <w:r w:rsidRPr="00535751">
        <w:tab/>
        <w:t>Additional EN-DC configurations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2472C3" w:rsidRPr="00535751" w:rsidRDefault="002472C3" w:rsidP="002472C3">
      <w:pPr>
        <w:pStyle w:val="3"/>
      </w:pPr>
      <w:bookmarkStart w:id="140" w:name="_Toc21098356"/>
      <w:bookmarkStart w:id="141" w:name="_Toc29470583"/>
      <w:bookmarkStart w:id="142" w:name="_Toc37141951"/>
      <w:bookmarkStart w:id="143" w:name="_Toc37142002"/>
      <w:bookmarkStart w:id="144" w:name="_Toc37142054"/>
      <w:bookmarkStart w:id="145" w:name="_Toc37269057"/>
      <w:bookmarkStart w:id="146" w:name="_Toc37269100"/>
      <w:bookmarkStart w:id="147" w:name="_Toc45907623"/>
      <w:bookmarkStart w:id="148" w:name="_Toc52564805"/>
      <w:r w:rsidRPr="00535751">
        <w:t>8.1.1</w:t>
      </w:r>
      <w:r w:rsidRPr="00535751">
        <w:tab/>
      </w:r>
      <w:proofErr w:type="spellStart"/>
      <w:r w:rsidRPr="00535751">
        <w:t>Intraband</w:t>
      </w:r>
      <w:proofErr w:type="spellEnd"/>
      <w:r w:rsidRPr="00535751">
        <w:t xml:space="preserve"> EN-DC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2472C3" w:rsidRPr="00535751" w:rsidRDefault="002472C3" w:rsidP="002472C3">
      <w:r w:rsidRPr="00535751">
        <w:t xml:space="preserve">Requirements for a Rel-16 UE for additional EN-DC </w:t>
      </w:r>
      <w:proofErr w:type="spellStart"/>
      <w:r w:rsidRPr="00535751">
        <w:t>intraband</w:t>
      </w:r>
      <w:proofErr w:type="spellEnd"/>
      <w:r w:rsidRPr="00535751">
        <w:t xml:space="preserve"> configurations within FR1 compared to TS 38.101-3 of Rel-16 [4] are introduced via this clause.</w:t>
      </w:r>
    </w:p>
    <w:p w:rsidR="002472C3" w:rsidRPr="00535751" w:rsidRDefault="002472C3" w:rsidP="002472C3">
      <w:pPr>
        <w:pStyle w:val="TH"/>
      </w:pPr>
      <w:r w:rsidRPr="00535751">
        <w:t xml:space="preserve">Table 8.1.1-0: EN-DC </w:t>
      </w:r>
      <w:proofErr w:type="spellStart"/>
      <w:r w:rsidRPr="00535751">
        <w:t>intraband</w:t>
      </w:r>
      <w:proofErr w:type="spellEnd"/>
      <w:r w:rsidRPr="00535751">
        <w:t xml:space="preserve">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2472C3" w:rsidRPr="00535751" w:rsidTr="00323A6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2C3" w:rsidRPr="00535751" w:rsidRDefault="002472C3" w:rsidP="00323A65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2472C3" w:rsidRPr="00535751" w:rsidRDefault="002472C3" w:rsidP="00323A65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F584E">
              <w:t>Intraband</w:t>
            </w:r>
            <w:proofErr w:type="spellEnd"/>
            <w:r w:rsidRPr="005F584E">
              <w:t xml:space="preserve"> contiguous EN-DC power class </w:t>
            </w:r>
            <w: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2472C3">
            <w:pPr>
              <w:pStyle w:val="TAC"/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C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</w:t>
            </w:r>
            <w:r>
              <w:t>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</w:t>
            </w:r>
            <w:r>
              <w:t>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  <w:tr w:rsidR="002472C3" w:rsidRPr="00535751" w:rsidTr="00323A65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</w:pPr>
            <w:proofErr w:type="spellStart"/>
            <w:r w:rsidRPr="00535751">
              <w:t>Intraband</w:t>
            </w:r>
            <w:proofErr w:type="spellEnd"/>
            <w:r w:rsidRPr="00535751">
              <w:t xml:space="preserve"> non-contiguous EN-DC 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FDD, 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72C3" w:rsidRPr="00535751" w:rsidRDefault="002472C3" w:rsidP="00323A65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2C3" w:rsidRPr="00535751" w:rsidRDefault="002472C3" w:rsidP="00323A65">
            <w:pPr>
              <w:pStyle w:val="TAL"/>
              <w:jc w:val="center"/>
            </w:pPr>
          </w:p>
        </w:tc>
      </w:tr>
    </w:tbl>
    <w:p w:rsidR="002472C3" w:rsidRPr="00535751" w:rsidRDefault="002472C3" w:rsidP="002472C3"/>
    <w:p w:rsidR="001D1B28" w:rsidRPr="00535751" w:rsidRDefault="001D1B28" w:rsidP="001D1B28">
      <w:pPr>
        <w:pStyle w:val="TH"/>
      </w:pPr>
      <w:r w:rsidRPr="00535751">
        <w:t xml:space="preserve">Table 8.1.1-1: EN-DC 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2"/>
        <w:gridCol w:w="786"/>
        <w:gridCol w:w="1098"/>
        <w:gridCol w:w="1082"/>
        <w:gridCol w:w="1143"/>
        <w:gridCol w:w="1419"/>
        <w:gridCol w:w="1665"/>
      </w:tblGrid>
      <w:tr w:rsidR="001D1B28" w:rsidRPr="00535751" w:rsidTr="00435429">
        <w:trPr>
          <w:jc w:val="center"/>
        </w:trPr>
        <w:tc>
          <w:tcPr>
            <w:tcW w:w="1350" w:type="pct"/>
            <w:tcBorders>
              <w:bottom w:val="single" w:sz="4" w:space="0" w:color="auto"/>
            </w:tcBorders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Feature</w:t>
            </w: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Release</w:t>
            </w:r>
          </w:p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</w:tcPr>
          <w:p w:rsidR="001D1B28" w:rsidRPr="00535751" w:rsidRDefault="001D1B28" w:rsidP="0043542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535751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1D1B28" w:rsidRPr="00535751" w:rsidRDefault="001D1B28" w:rsidP="00435429">
            <w:pPr>
              <w:pStyle w:val="TAH"/>
              <w:rPr>
                <w:rFonts w:eastAsia="DengXian"/>
              </w:rPr>
            </w:pPr>
            <w:r w:rsidRPr="00535751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1D1B28" w:rsidRPr="00535751" w:rsidTr="00435429">
        <w:trPr>
          <w:jc w:val="center"/>
        </w:trPr>
        <w:tc>
          <w:tcPr>
            <w:tcW w:w="1350" w:type="pct"/>
            <w:tcBorders>
              <w:bottom w:val="nil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contiguous EN-DC</w:t>
            </w: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bottom w:val="nil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ins w:id="149" w:author="Additional changes RAN4 #98e" w:date="2021-01-13T11:18:00Z">
              <w:r w:rsidRPr="005B6B48">
                <w:rPr>
                  <w:lang w:eastAsia="ja-JP"/>
                </w:rPr>
                <w:t>Table B.3.2-1,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1D1B28" w:rsidRPr="00535751" w:rsidTr="00435429">
        <w:trPr>
          <w:jc w:val="center"/>
        </w:trPr>
        <w:tc>
          <w:tcPr>
            <w:tcW w:w="1350" w:type="pct"/>
            <w:tcBorders>
              <w:top w:val="nil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</w:p>
        </w:tc>
        <w:tc>
          <w:tcPr>
            <w:tcW w:w="39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  <w:r w:rsidRPr="00535751">
              <w:rPr>
                <w:rFonts w:eastAsia="DengXian"/>
              </w:rPr>
              <w:t>Rel-15</w:t>
            </w:r>
          </w:p>
        </w:tc>
        <w:tc>
          <w:tcPr>
            <w:tcW w:w="845" w:type="pct"/>
            <w:tcBorders>
              <w:top w:val="nil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eastAsia="DengXian"/>
              </w:rPr>
            </w:pPr>
          </w:p>
        </w:tc>
      </w:tr>
    </w:tbl>
    <w:p w:rsidR="001D1B28" w:rsidRPr="00535751" w:rsidRDefault="001D1B28" w:rsidP="001D1B28"/>
    <w:p w:rsidR="001D1B28" w:rsidRPr="00535751" w:rsidRDefault="001D1B28" w:rsidP="001D1B28">
      <w:pPr>
        <w:pStyle w:val="TH"/>
      </w:pPr>
      <w:r w:rsidRPr="00535751">
        <w:t xml:space="preserve">Table 8.1.1-2: EN-DC non-contiguous </w:t>
      </w:r>
      <w:proofErr w:type="spellStart"/>
      <w:r w:rsidRPr="00535751">
        <w:t>intraband</w:t>
      </w:r>
      <w:proofErr w:type="spellEnd"/>
      <w:r w:rsidRPr="00535751">
        <w:t xml:space="preserve">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1D1B28" w:rsidRPr="00535751" w:rsidTr="0043542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Release</w:t>
            </w:r>
          </w:p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requirements to be fulfilled</w:t>
            </w:r>
          </w:p>
          <w:p w:rsidR="001D1B28" w:rsidRPr="00535751" w:rsidRDefault="001D1B28" w:rsidP="0043542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</w:rPr>
              <w:t>(see 38.307 of the REL in which the CA configuration was introduced)</w:t>
            </w:r>
          </w:p>
        </w:tc>
      </w:tr>
      <w:tr w:rsidR="001D1B28" w:rsidRPr="00535751" w:rsidTr="00435429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proofErr w:type="spellStart"/>
            <w:r w:rsidRPr="00535751">
              <w:rPr>
                <w:rFonts w:eastAsia="DengXian"/>
              </w:rPr>
              <w:t>intraband</w:t>
            </w:r>
            <w:proofErr w:type="spellEnd"/>
            <w:r w:rsidRPr="00535751">
              <w:rPr>
                <w:rFonts w:eastAsia="DengXian"/>
              </w:rPr>
              <w:t xml:space="preserve">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ins w:id="150" w:author="Additional changes RAN4 #98e" w:date="2021-01-13T11:18:00Z">
              <w:r w:rsidRPr="003E6C0B">
                <w:t>Table B.3.</w:t>
              </w:r>
              <w:r w:rsidRPr="003E6C0B">
                <w:rPr>
                  <w:rFonts w:hint="eastAsia"/>
                  <w:lang w:eastAsia="zh-CN"/>
                </w:rPr>
                <w:t>2</w:t>
              </w:r>
              <w:r w:rsidRPr="003E6C0B">
                <w:rPr>
                  <w:rFonts w:hint="eastAsia"/>
                </w:rPr>
                <w:t>-</w:t>
              </w:r>
              <w:r w:rsidRPr="003E6C0B">
                <w:rPr>
                  <w:rFonts w:hint="eastAsia"/>
                  <w:lang w:eastAsia="zh-CN"/>
                </w:rPr>
                <w:t xml:space="preserve">2, </w:t>
              </w:r>
            </w:ins>
            <w:r w:rsidRPr="00535751">
              <w:t xml:space="preserve">Table </w:t>
            </w:r>
            <w:r w:rsidRPr="00535751">
              <w:rPr>
                <w:lang w:eastAsia="ja-JP"/>
              </w:rPr>
              <w:t>B.4.6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1D1B28" w:rsidRPr="00535751" w:rsidTr="00435429">
        <w:trPr>
          <w:trHeight w:val="288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28" w:rsidRPr="00535751" w:rsidRDefault="001D1B28" w:rsidP="00435429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B28" w:rsidRPr="00535751" w:rsidRDefault="001D1B28" w:rsidP="00435429">
            <w:pPr>
              <w:pStyle w:val="TAC"/>
              <w:rPr>
                <w:rFonts w:cs="Arial"/>
                <w:lang w:val="en-US"/>
              </w:rPr>
            </w:pPr>
          </w:p>
        </w:tc>
      </w:tr>
    </w:tbl>
    <w:p w:rsidR="007D3907" w:rsidRDefault="007D3907" w:rsidP="002472C3">
      <w:pPr>
        <w:jc w:val="center"/>
        <w:rPr>
          <w:lang w:eastAsia="zh-CN"/>
        </w:rPr>
      </w:pPr>
    </w:p>
    <w:p w:rsidR="002472C3" w:rsidRDefault="002472C3" w:rsidP="002472C3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7D3907">
        <w:rPr>
          <w:rFonts w:hint="eastAsia"/>
          <w:i/>
          <w:color w:val="0070C0"/>
          <w:lang w:eastAsia="zh-CN"/>
        </w:rPr>
        <w:t xml:space="preserve">fifth </w:t>
      </w:r>
      <w:r w:rsidRPr="00C33B4E">
        <w:rPr>
          <w:rFonts w:hint="eastAsia"/>
          <w:i/>
          <w:color w:val="0070C0"/>
          <w:lang w:eastAsia="zh-CN"/>
        </w:rPr>
        <w:t>change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2472C3" w:rsidRDefault="002472C3" w:rsidP="00E21990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p w:rsidR="00E21990" w:rsidRDefault="00E21990" w:rsidP="00E21990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774E5">
        <w:rPr>
          <w:rFonts w:hint="eastAsia"/>
          <w:i/>
          <w:color w:val="0070C0"/>
          <w:lang w:eastAsia="zh-CN"/>
        </w:rPr>
        <w:t>sixth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31671B" w:rsidRDefault="0031671B" w:rsidP="0031671B">
      <w:pPr>
        <w:pStyle w:val="1"/>
        <w:rPr>
          <w:ins w:id="151" w:author="China Telecom" w:date="2020-09-29T15:28:00Z"/>
          <w:lang w:eastAsia="zh-CN"/>
        </w:rPr>
      </w:pPr>
      <w:bookmarkStart w:id="152" w:name="_Toc21098365"/>
      <w:bookmarkStart w:id="153" w:name="_Toc29470592"/>
      <w:bookmarkStart w:id="154" w:name="_Toc37141960"/>
      <w:bookmarkStart w:id="155" w:name="_Toc37142011"/>
      <w:bookmarkStart w:id="156" w:name="_Toc37142063"/>
      <w:bookmarkStart w:id="157" w:name="_Toc37269066"/>
      <w:bookmarkStart w:id="158" w:name="_Toc37269109"/>
      <w:bookmarkStart w:id="159" w:name="_Toc45907632"/>
      <w:r w:rsidRPr="00535751">
        <w:lastRenderedPageBreak/>
        <w:t>B.3</w:t>
      </w:r>
      <w:r w:rsidRPr="00535751">
        <w:tab/>
        <w:t>Common UE performance requirements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B13196" w:rsidRPr="0026558D" w:rsidRDefault="00B13196" w:rsidP="00B13196">
      <w:pPr>
        <w:pStyle w:val="2"/>
        <w:rPr>
          <w:ins w:id="160" w:author="China Telecom" w:date="2020-09-29T14:21:00Z"/>
        </w:rPr>
      </w:pPr>
      <w:bookmarkStart w:id="161" w:name="_Toc510690552"/>
      <w:ins w:id="162" w:author="China Telecom" w:date="2020-09-29T14:21:00Z">
        <w:r w:rsidRPr="0026558D">
          <w:t>B.3.</w:t>
        </w:r>
      </w:ins>
      <w:ins w:id="163" w:author="China Telecom" w:date="2020-09-30T09:36:00Z">
        <w:r w:rsidR="0064149A">
          <w:rPr>
            <w:rFonts w:hint="eastAsia"/>
            <w:lang w:eastAsia="zh-CN"/>
          </w:rPr>
          <w:t>1</w:t>
        </w:r>
      </w:ins>
      <w:ins w:id="164" w:author="China Telecom" w:date="2020-09-29T14:21:00Z">
        <w:r w:rsidRPr="0026558D">
          <w:tab/>
          <w:t>Common UE performance requirements for different CA configurations</w:t>
        </w:r>
        <w:bookmarkEnd w:id="161"/>
        <w:r w:rsidRPr="00B22301">
          <w:t xml:space="preserve"> </w:t>
        </w:r>
        <w:r w:rsidRPr="0026558D">
          <w:t>and combination sets</w:t>
        </w:r>
      </w:ins>
    </w:p>
    <w:p w:rsidR="00B13196" w:rsidRPr="0026558D" w:rsidRDefault="00B13196" w:rsidP="00B13196">
      <w:pPr>
        <w:rPr>
          <w:ins w:id="165" w:author="China Telecom" w:date="2020-09-29T14:21:00Z"/>
        </w:rPr>
      </w:pPr>
      <w:ins w:id="166" w:author="China Telecom" w:date="2020-09-29T14:21:00Z">
        <w:r w:rsidRPr="0026558D">
          <w:t>The requirements and test cases listed in Table B.3.</w:t>
        </w:r>
        <w:r>
          <w:rPr>
            <w:rFonts w:hint="eastAsia"/>
            <w:lang w:eastAsia="zh-CN"/>
          </w:rPr>
          <w:t>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B13196" w:rsidRPr="0026558D" w:rsidRDefault="00B13196" w:rsidP="00B13196">
      <w:pPr>
        <w:pStyle w:val="TH"/>
        <w:rPr>
          <w:ins w:id="167" w:author="China Telecom" w:date="2020-09-29T14:21:00Z"/>
        </w:rPr>
      </w:pPr>
      <w:ins w:id="168" w:author="China Telecom" w:date="2020-09-29T14:21:00Z">
        <w:r w:rsidRPr="0026558D">
          <w:t>Table B.3.</w:t>
        </w:r>
        <w:r>
          <w:rPr>
            <w:rFonts w:hint="eastAsia"/>
            <w:lang w:eastAsia="zh-CN"/>
          </w:rPr>
          <w:t>1</w:t>
        </w:r>
        <w:r w:rsidRPr="0026558D">
          <w:rPr>
            <w:rFonts w:hint="eastAsia"/>
          </w:rPr>
          <w:t>-1</w:t>
        </w:r>
        <w:r w:rsidRPr="0026558D">
          <w:t>: Common UE performance requirements for different CA configurations and combination sets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B13196" w:rsidRPr="0026558D" w:rsidTr="005078BE">
        <w:trPr>
          <w:trHeight w:val="255"/>
          <w:jc w:val="center"/>
          <w:ins w:id="169" w:author="China Telecom" w:date="2020-09-29T14:21:00Z"/>
        </w:trPr>
        <w:tc>
          <w:tcPr>
            <w:tcW w:w="2522" w:type="dxa"/>
          </w:tcPr>
          <w:p w:rsidR="00B13196" w:rsidRPr="0026558D" w:rsidRDefault="00B13196" w:rsidP="00B233AD">
            <w:pPr>
              <w:pStyle w:val="TAH"/>
              <w:rPr>
                <w:ins w:id="170" w:author="China Telecom" w:date="2020-09-29T14:21:00Z"/>
                <w:rFonts w:eastAsia="MS Mincho" w:cs="Arial"/>
                <w:lang w:val="en-US" w:eastAsia="en-GB"/>
              </w:rPr>
            </w:pPr>
            <w:ins w:id="171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B13196" w:rsidRPr="0026558D" w:rsidRDefault="00B13196" w:rsidP="00B233AD">
            <w:pPr>
              <w:pStyle w:val="TAH"/>
              <w:rPr>
                <w:ins w:id="172" w:author="China Telecom" w:date="2020-09-29T14:21:00Z"/>
                <w:rFonts w:eastAsia="MS Mincho" w:cs="Arial"/>
                <w:lang w:val="en-US" w:eastAsia="en-GB"/>
              </w:rPr>
            </w:pPr>
            <w:ins w:id="173" w:author="China Telecom" w:date="2020-09-29T14:21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B13196" w:rsidRPr="0026558D" w:rsidTr="005078BE">
        <w:trPr>
          <w:trHeight w:val="255"/>
          <w:jc w:val="center"/>
          <w:ins w:id="174" w:author="China Telecom" w:date="2020-09-29T14:21:00Z"/>
        </w:trPr>
        <w:tc>
          <w:tcPr>
            <w:tcW w:w="2522" w:type="dxa"/>
          </w:tcPr>
          <w:p w:rsidR="00B13196" w:rsidRPr="00A35AE0" w:rsidRDefault="00B13196" w:rsidP="00A35AE0">
            <w:pPr>
              <w:pStyle w:val="TAL"/>
              <w:rPr>
                <w:ins w:id="175" w:author="China Telecom" w:date="2020-09-29T14:21:00Z"/>
              </w:rPr>
            </w:pPr>
            <w:ins w:id="176" w:author="China Telecom" w:date="2020-09-29T14:21:00Z">
              <w:r w:rsidRPr="00A35AE0">
                <w:t>5.2A</w:t>
              </w:r>
            </w:ins>
            <w:ins w:id="177" w:author="Additional Changes RAN4#98-e" w:date="2020-12-16T15:31:00Z">
              <w:r w:rsidR="00DB26C8" w:rsidRPr="00A35AE0">
                <w:rPr>
                  <w:rFonts w:hint="eastAsia"/>
                </w:rPr>
                <w:t>.2.1</w:t>
              </w:r>
            </w:ins>
          </w:p>
        </w:tc>
        <w:tc>
          <w:tcPr>
            <w:tcW w:w="7340" w:type="dxa"/>
          </w:tcPr>
          <w:p w:rsidR="00B13196" w:rsidRPr="00A35AE0" w:rsidRDefault="00B13196" w:rsidP="00A35AE0">
            <w:pPr>
              <w:pStyle w:val="TAL"/>
              <w:rPr>
                <w:ins w:id="178" w:author="China Telecom" w:date="2020-09-29T14:21:00Z"/>
              </w:rPr>
            </w:pPr>
            <w:ins w:id="179" w:author="China Telecom" w:date="2020-09-29T14:21:00Z">
              <w:r w:rsidRPr="00A35AE0">
                <w:t xml:space="preserve">PDSCH </w:t>
              </w:r>
            </w:ins>
            <w:ins w:id="180" w:author="Additional Changes RAN4#98-e" w:date="2020-12-16T15:32:00Z">
              <w:r w:rsidR="00DB26C8" w:rsidRPr="00A35AE0">
                <w:rPr>
                  <w:rFonts w:hint="eastAsia"/>
                </w:rPr>
                <w:t xml:space="preserve">2RX </w:t>
              </w:r>
            </w:ins>
            <w:ins w:id="181" w:author="China Telecom" w:date="2020-09-29T14:21:00Z">
              <w:r w:rsidRPr="00A35AE0">
                <w:t>demodulation requirements for</w:t>
              </w:r>
              <w:r w:rsidRPr="00A35AE0">
                <w:rPr>
                  <w:rFonts w:hint="eastAsia"/>
                </w:rPr>
                <w:t xml:space="preserve"> NR</w:t>
              </w:r>
              <w:r w:rsidRPr="00A35AE0">
                <w:t xml:space="preserve"> </w:t>
              </w:r>
            </w:ins>
            <w:ins w:id="182" w:author="Additional Changes RAN4#98-e" w:date="2020-12-16T15:33:00Z">
              <w:r w:rsidR="00DB26C8" w:rsidRPr="00A35AE0">
                <w:rPr>
                  <w:rFonts w:hint="eastAsia"/>
                </w:rPr>
                <w:t xml:space="preserve">FR1 </w:t>
              </w:r>
            </w:ins>
            <w:ins w:id="183" w:author="China Telecom" w:date="2020-09-29T14:21:00Z">
              <w:r w:rsidRPr="00A35AE0">
                <w:t>CA</w:t>
              </w:r>
              <w:r w:rsidRPr="00A35AE0">
                <w:rPr>
                  <w:rFonts w:hint="eastAsia"/>
                </w:rPr>
                <w:t xml:space="preserve"> configurations</w:t>
              </w:r>
              <w:del w:id="184" w:author="Additional Changes RAN4#98-e" w:date="2020-12-16T15:33:00Z">
                <w:r w:rsidRPr="00A35AE0" w:rsidDel="00DB26C8">
                  <w:rPr>
                    <w:rFonts w:hint="eastAsia"/>
                  </w:rPr>
                  <w:delText xml:space="preserve"> within </w:delText>
                </w:r>
                <w:r w:rsidRPr="00A35AE0" w:rsidDel="00DB26C8">
                  <w:delText>frequency range</w:delText>
                </w:r>
                <w:r w:rsidRPr="00A35AE0" w:rsidDel="00DB26C8">
                  <w:rPr>
                    <w:rFonts w:hint="eastAsia"/>
                  </w:rPr>
                  <w:delText xml:space="preserve"> 1</w:delText>
                </w:r>
              </w:del>
            </w:ins>
            <w:ins w:id="185" w:author="Additional Changes RAN4#98-e" w:date="2020-12-16T15:39:00Z">
              <w:r w:rsidR="006E2CC8" w:rsidRPr="00A35AE0">
                <w:rPr>
                  <w:rFonts w:hint="eastAsia"/>
                </w:rPr>
                <w:t xml:space="preserve"> </w:t>
              </w:r>
              <w:r w:rsidR="006E2CC8"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DB26C8" w:rsidRPr="0026558D" w:rsidTr="005078BE">
        <w:trPr>
          <w:trHeight w:val="255"/>
          <w:jc w:val="center"/>
          <w:ins w:id="186" w:author="Additional Changes RAN4#98-e" w:date="2020-12-16T15:33:00Z"/>
        </w:trPr>
        <w:tc>
          <w:tcPr>
            <w:tcW w:w="2522" w:type="dxa"/>
          </w:tcPr>
          <w:p w:rsidR="00DB26C8" w:rsidRPr="00A35AE0" w:rsidRDefault="00DB26C8" w:rsidP="00A35AE0">
            <w:pPr>
              <w:pStyle w:val="TAL"/>
              <w:rPr>
                <w:ins w:id="187" w:author="Additional Changes RAN4#98-e" w:date="2020-12-16T15:33:00Z"/>
              </w:rPr>
            </w:pPr>
            <w:ins w:id="188" w:author="Additional Changes RAN4#98-e" w:date="2020-12-16T15:33:00Z">
              <w:r w:rsidRPr="00A35AE0">
                <w:t>5.2A</w:t>
              </w:r>
              <w:r w:rsidRPr="00A35AE0">
                <w:rPr>
                  <w:rFonts w:hint="eastAsia"/>
                </w:rPr>
                <w:t>.3.1</w:t>
              </w:r>
            </w:ins>
          </w:p>
        </w:tc>
        <w:tc>
          <w:tcPr>
            <w:tcW w:w="7340" w:type="dxa"/>
          </w:tcPr>
          <w:p w:rsidR="00DB26C8" w:rsidRPr="00A35AE0" w:rsidRDefault="00DB26C8" w:rsidP="00A35AE0">
            <w:pPr>
              <w:pStyle w:val="TAL"/>
              <w:rPr>
                <w:ins w:id="189" w:author="Additional Changes RAN4#98-e" w:date="2020-12-16T15:33:00Z"/>
              </w:rPr>
            </w:pPr>
            <w:ins w:id="190" w:author="Additional Changes RAN4#98-e" w:date="2020-12-16T15:33:00Z">
              <w:r w:rsidRPr="00A35AE0">
                <w:t xml:space="preserve">PDSCH </w:t>
              </w:r>
              <w:r w:rsidRPr="00A35AE0">
                <w:rPr>
                  <w:rFonts w:hint="eastAsia"/>
                </w:rPr>
                <w:t xml:space="preserve">4RX </w:t>
              </w:r>
              <w:r w:rsidRPr="00A35AE0">
                <w:t>demodulation requirements for</w:t>
              </w:r>
              <w:r w:rsidRPr="00A35AE0">
                <w:rPr>
                  <w:rFonts w:hint="eastAsia"/>
                </w:rPr>
                <w:t xml:space="preserve"> NR</w:t>
              </w:r>
              <w:r w:rsidRPr="00A35AE0">
                <w:t xml:space="preserve"> </w:t>
              </w:r>
              <w:r w:rsidRPr="00A35AE0">
                <w:rPr>
                  <w:rFonts w:hint="eastAsia"/>
                </w:rPr>
                <w:t>FR</w:t>
              </w:r>
            </w:ins>
            <w:ins w:id="191" w:author="Additional Changes RAN4#98-e" w:date="2020-12-16T15:34:00Z">
              <w:r w:rsidRPr="00A35AE0">
                <w:rPr>
                  <w:rFonts w:hint="eastAsia"/>
                </w:rPr>
                <w:t>1</w:t>
              </w:r>
            </w:ins>
            <w:ins w:id="192" w:author="Additional Changes RAN4#98-e" w:date="2020-12-16T15:33:00Z">
              <w:r w:rsidRPr="00A35AE0">
                <w:rPr>
                  <w:rFonts w:hint="eastAsia"/>
                </w:rPr>
                <w:t xml:space="preserve"> </w:t>
              </w:r>
              <w:r w:rsidRPr="00A35AE0">
                <w:t>CA</w:t>
              </w:r>
              <w:r w:rsidRPr="00A35AE0">
                <w:rPr>
                  <w:rFonts w:hint="eastAsia"/>
                </w:rPr>
                <w:t xml:space="preserve"> configurations </w:t>
              </w:r>
            </w:ins>
            <w:ins w:id="193" w:author="Additional Changes RAN4#98-e" w:date="2020-12-16T15:39:00Z">
              <w:r w:rsidR="006E2CC8"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B13196" w:rsidRPr="0026558D" w:rsidTr="005078BE">
        <w:trPr>
          <w:trHeight w:val="255"/>
          <w:jc w:val="center"/>
          <w:ins w:id="194" w:author="China Telecom" w:date="2020-09-29T14:21:00Z"/>
        </w:trPr>
        <w:tc>
          <w:tcPr>
            <w:tcW w:w="2522" w:type="dxa"/>
          </w:tcPr>
          <w:p w:rsidR="00B13196" w:rsidRPr="00A35AE0" w:rsidRDefault="00B13196" w:rsidP="00A35AE0">
            <w:pPr>
              <w:pStyle w:val="TAL"/>
              <w:rPr>
                <w:ins w:id="195" w:author="China Telecom" w:date="2020-09-29T14:21:00Z"/>
                <w:lang w:eastAsia="zh-CN"/>
              </w:rPr>
            </w:pPr>
            <w:ins w:id="196" w:author="China Telecom" w:date="2020-09-29T14:21:00Z">
              <w:r w:rsidRPr="00A35AE0">
                <w:t>7.2A</w:t>
              </w:r>
            </w:ins>
            <w:ins w:id="197" w:author="Additional Changes RAN4#98-e" w:date="2020-12-17T09:55:00Z">
              <w:r w:rsidR="002914B3">
                <w:rPr>
                  <w:rFonts w:hint="eastAsia"/>
                  <w:lang w:eastAsia="zh-CN"/>
                </w:rPr>
                <w:t>.2</w:t>
              </w:r>
            </w:ins>
          </w:p>
        </w:tc>
        <w:tc>
          <w:tcPr>
            <w:tcW w:w="7340" w:type="dxa"/>
          </w:tcPr>
          <w:p w:rsidR="00B13196" w:rsidRPr="00A35AE0" w:rsidRDefault="00B13196" w:rsidP="00A35AE0">
            <w:pPr>
              <w:pStyle w:val="TAL"/>
              <w:rPr>
                <w:ins w:id="198" w:author="China Telecom" w:date="2020-09-29T14:21:00Z"/>
              </w:rPr>
            </w:pPr>
            <w:ins w:id="199" w:author="China Telecom" w:date="2020-09-29T14:21:00Z">
              <w:r w:rsidRPr="00A35AE0">
                <w:t xml:space="preserve">PDSCH </w:t>
              </w:r>
            </w:ins>
            <w:ins w:id="200" w:author="Additional Changes RAN4#98-e" w:date="2020-12-16T15:55:00Z">
              <w:r w:rsidR="00AC23EF" w:rsidRPr="00323A65">
                <w:rPr>
                  <w:rFonts w:hint="eastAsia"/>
                </w:rPr>
                <w:t xml:space="preserve">2RX </w:t>
              </w:r>
            </w:ins>
            <w:ins w:id="201" w:author="China Telecom" w:date="2020-09-29T14:21:00Z">
              <w:r w:rsidRPr="00A35AE0">
                <w:t xml:space="preserve">demodulation requirements for </w:t>
              </w:r>
              <w:r w:rsidRPr="00A35AE0">
                <w:rPr>
                  <w:rFonts w:hint="eastAsia"/>
                </w:rPr>
                <w:t xml:space="preserve">NR </w:t>
              </w:r>
            </w:ins>
            <w:ins w:id="202" w:author="Additional Changes RAN4#98-e" w:date="2020-12-16T15:34:00Z">
              <w:r w:rsidR="00DB26C8" w:rsidRPr="00A35AE0">
                <w:rPr>
                  <w:rFonts w:hint="eastAsia"/>
                </w:rPr>
                <w:t xml:space="preserve">FR2 </w:t>
              </w:r>
            </w:ins>
            <w:ins w:id="203" w:author="China Telecom" w:date="2020-09-29T14:21:00Z">
              <w:r w:rsidRPr="00A35AE0">
                <w:t xml:space="preserve">CA configurations </w:t>
              </w:r>
              <w:del w:id="204" w:author="Additional Changes RAN4#98-e" w:date="2020-12-16T15:34:00Z">
                <w:r w:rsidRPr="00A35AE0" w:rsidDel="00DB26C8">
                  <w:delText>within frequency range</w:delText>
                </w:r>
                <w:r w:rsidRPr="00A35AE0" w:rsidDel="00DB26C8">
                  <w:rPr>
                    <w:rFonts w:hint="eastAsia"/>
                  </w:rPr>
                  <w:delText xml:space="preserve"> </w:delText>
                </w:r>
                <w:r w:rsidRPr="00A35AE0" w:rsidDel="00DB26C8">
                  <w:delText xml:space="preserve">2 </w:delText>
                </w:r>
              </w:del>
              <w:r w:rsidRPr="00A35AE0">
                <w:t xml:space="preserve">with </w:t>
              </w:r>
              <w:proofErr w:type="spellStart"/>
              <w:r w:rsidRPr="00A35AE0">
                <w:t>FDL_high</w:t>
              </w:r>
              <w:proofErr w:type="spellEnd"/>
              <w:r w:rsidRPr="00A35AE0">
                <w:t xml:space="preserve"> not exceeding 40000 </w:t>
              </w:r>
              <w:proofErr w:type="spellStart"/>
              <w:r w:rsidRPr="00A35AE0">
                <w:t>MHz.</w:t>
              </w:r>
            </w:ins>
            <w:proofErr w:type="spellEnd"/>
            <w:ins w:id="205" w:author="Additional Changes RAN4#98-e" w:date="2020-12-16T15:39:00Z">
              <w:r w:rsidR="006E2CC8" w:rsidRPr="00A35AE0">
                <w:rPr>
                  <w:rFonts w:hint="eastAsia"/>
                </w:rPr>
                <w:t xml:space="preserve"> </w:t>
              </w:r>
            </w:ins>
            <w:ins w:id="206" w:author="Additional Changes RAN4#98-e" w:date="2020-12-16T15:40:00Z">
              <w:r w:rsidR="006E2CC8" w:rsidRPr="00007DFE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DB26C8" w:rsidRPr="0026558D" w:rsidTr="005078BE">
        <w:trPr>
          <w:trHeight w:val="255"/>
          <w:jc w:val="center"/>
          <w:ins w:id="207" w:author="Additional Changes RAN4#98-e" w:date="2020-12-16T15:27:00Z"/>
        </w:trPr>
        <w:tc>
          <w:tcPr>
            <w:tcW w:w="2522" w:type="dxa"/>
          </w:tcPr>
          <w:p w:rsidR="00DB26C8" w:rsidRPr="00A35AE0" w:rsidRDefault="00DB26C8" w:rsidP="00A35AE0">
            <w:pPr>
              <w:pStyle w:val="TAL"/>
              <w:rPr>
                <w:ins w:id="208" w:author="Additional Changes RAN4#98-e" w:date="2020-12-16T15:27:00Z"/>
              </w:rPr>
            </w:pPr>
            <w:ins w:id="209" w:author="Additional Changes RAN4#98-e" w:date="2020-12-16T15:28:00Z">
              <w:r w:rsidRPr="00A35AE0">
                <w:t>5.</w:t>
              </w:r>
              <w:r w:rsidRPr="00A35AE0">
                <w:rPr>
                  <w:rFonts w:hint="eastAsia"/>
                </w:rPr>
                <w:t>2</w:t>
              </w:r>
              <w:r w:rsidRPr="00A35AE0">
                <w:t>A.2.2</w:t>
              </w:r>
            </w:ins>
          </w:p>
        </w:tc>
        <w:tc>
          <w:tcPr>
            <w:tcW w:w="7340" w:type="dxa"/>
          </w:tcPr>
          <w:p w:rsidR="00DB26C8" w:rsidRPr="00A35AE0" w:rsidRDefault="00DB26C8" w:rsidP="00A35AE0">
            <w:pPr>
              <w:pStyle w:val="TAL"/>
              <w:rPr>
                <w:ins w:id="210" w:author="Additional Changes RAN4#98-e" w:date="2020-12-16T15:27:00Z"/>
              </w:rPr>
            </w:pPr>
            <w:ins w:id="211" w:author="Additional Changes RAN4#98-e" w:date="2020-12-16T15:29:00Z">
              <w:r w:rsidRPr="00A35AE0">
                <w:rPr>
                  <w:rFonts w:hint="eastAsia"/>
                </w:rPr>
                <w:t xml:space="preserve">PDSCH </w:t>
              </w:r>
            </w:ins>
            <w:ins w:id="212" w:author="Additional Changes RAN4#98-e" w:date="2020-12-16T15:33:00Z">
              <w:r w:rsidRPr="00A35AE0">
                <w:rPr>
                  <w:rFonts w:hint="eastAsia"/>
                </w:rPr>
                <w:t xml:space="preserve">2RX </w:t>
              </w:r>
            </w:ins>
            <w:ins w:id="213" w:author="Additional Changes RAN4#98-e" w:date="2020-12-16T15:29:00Z">
              <w:r w:rsidRPr="00A35AE0">
                <w:rPr>
                  <w:rFonts w:hint="eastAsia"/>
                </w:rPr>
                <w:t>demodulation</w:t>
              </w:r>
            </w:ins>
            <w:ins w:id="214" w:author="Additional Changes RAN4#98-e" w:date="2020-12-16T15:28:00Z">
              <w:r w:rsidRPr="00A35AE0">
                <w:t xml:space="preserve"> requirements for </w:t>
              </w:r>
            </w:ins>
            <w:ins w:id="215" w:author="Additional Changes RAN4#98-e" w:date="2020-12-16T15:29:00Z">
              <w:r w:rsidRPr="00A35AE0">
                <w:rPr>
                  <w:rFonts w:hint="eastAsia"/>
                </w:rPr>
                <w:t>NR</w:t>
              </w:r>
            </w:ins>
            <w:ins w:id="216" w:author="Additional Changes RAN4#98-e" w:date="2020-12-16T15:34:00Z">
              <w:r w:rsidR="00042007" w:rsidRPr="00A35AE0">
                <w:rPr>
                  <w:rFonts w:hint="eastAsia"/>
                </w:rPr>
                <w:t xml:space="preserve"> FR1</w:t>
              </w:r>
            </w:ins>
            <w:ins w:id="217" w:author="Additional Changes RAN4#98-e" w:date="2020-12-16T15:29:00Z">
              <w:r w:rsidRPr="00A35AE0">
                <w:rPr>
                  <w:rFonts w:hint="eastAsia"/>
                </w:rPr>
                <w:t xml:space="preserve"> </w:t>
              </w:r>
            </w:ins>
            <w:ins w:id="218" w:author="Additional Changes RAN4#98-e" w:date="2020-12-17T09:58:00Z">
              <w:r w:rsidR="00E60CD3">
                <w:rPr>
                  <w:rFonts w:cs="Arial"/>
                </w:rPr>
                <w:t xml:space="preserve">intra-band contiguous </w:t>
              </w:r>
            </w:ins>
            <w:ins w:id="219" w:author="Additional Changes RAN4#98-e" w:date="2020-12-16T15:29:00Z">
              <w:r w:rsidRPr="00A35AE0">
                <w:rPr>
                  <w:rFonts w:hint="eastAsia"/>
                </w:rPr>
                <w:t xml:space="preserve">CA </w:t>
              </w:r>
            </w:ins>
            <w:ins w:id="220" w:author="Additional Changes RAN4#98-e" w:date="2020-12-16T15:28:00Z">
              <w:r w:rsidRPr="00A35AE0">
                <w:t xml:space="preserve"> with power imbalance</w:t>
              </w:r>
            </w:ins>
            <w:ins w:id="221" w:author="Additional Changes RAN4#98-e" w:date="2020-12-16T15:42:00Z">
              <w:r w:rsidR="005078BE" w:rsidRPr="00A35AE0">
                <w:rPr>
                  <w:rFonts w:hint="eastAsia"/>
                </w:rPr>
                <w:t xml:space="preserve"> </w:t>
              </w:r>
              <w:r w:rsidR="005078BE" w:rsidRPr="00007DFE">
                <w:rPr>
                  <w:rFonts w:hint="eastAsia"/>
                  <w:vertAlign w:val="superscript"/>
                </w:rPr>
                <w:t>(Note 2)</w:t>
              </w:r>
            </w:ins>
          </w:p>
        </w:tc>
      </w:tr>
      <w:tr w:rsidR="00B2381E" w:rsidRPr="0026558D" w:rsidTr="005078BE">
        <w:trPr>
          <w:trHeight w:val="255"/>
          <w:jc w:val="center"/>
          <w:ins w:id="222" w:author="Additional Changes RAN4#98-e" w:date="2020-12-16T15:27:00Z"/>
        </w:trPr>
        <w:tc>
          <w:tcPr>
            <w:tcW w:w="2522" w:type="dxa"/>
          </w:tcPr>
          <w:p w:rsidR="00B2381E" w:rsidRPr="00A35AE0" w:rsidRDefault="00B2381E" w:rsidP="00A35AE0">
            <w:pPr>
              <w:pStyle w:val="TAL"/>
              <w:rPr>
                <w:ins w:id="223" w:author="Additional Changes RAN4#98-e" w:date="2020-12-16T15:27:00Z"/>
              </w:rPr>
            </w:pPr>
            <w:ins w:id="224" w:author="Additional Changes RAN4#98-e" w:date="2020-12-16T15:34:00Z">
              <w:r w:rsidRPr="00A35AE0">
                <w:t>5.</w:t>
              </w:r>
              <w:r w:rsidRPr="00A35AE0">
                <w:rPr>
                  <w:rFonts w:hint="eastAsia"/>
                </w:rPr>
                <w:t>2</w:t>
              </w:r>
              <w:r w:rsidRPr="00A35AE0">
                <w:t>A.</w:t>
              </w:r>
              <w:r w:rsidRPr="00A35AE0">
                <w:rPr>
                  <w:rFonts w:hint="eastAsia"/>
                </w:rPr>
                <w:t>3</w:t>
              </w:r>
              <w:r w:rsidRPr="00A35AE0">
                <w:t>.2</w:t>
              </w:r>
            </w:ins>
          </w:p>
        </w:tc>
        <w:tc>
          <w:tcPr>
            <w:tcW w:w="7340" w:type="dxa"/>
          </w:tcPr>
          <w:p w:rsidR="00B2381E" w:rsidRPr="00A35AE0" w:rsidRDefault="00B2381E" w:rsidP="00A35AE0">
            <w:pPr>
              <w:pStyle w:val="TAL"/>
              <w:rPr>
                <w:ins w:id="225" w:author="Additional Changes RAN4#98-e" w:date="2020-12-16T15:27:00Z"/>
              </w:rPr>
            </w:pPr>
            <w:ins w:id="226" w:author="Additional Changes RAN4#98-e" w:date="2020-12-16T15:34:00Z">
              <w:r w:rsidRPr="00A35AE0">
                <w:rPr>
                  <w:rFonts w:hint="eastAsia"/>
                </w:rPr>
                <w:t>PDSCH 4RX demodulation</w:t>
              </w:r>
              <w:r w:rsidRPr="00A35AE0">
                <w:t xml:space="preserve"> requirements for </w:t>
              </w:r>
              <w:r w:rsidRPr="00A35AE0">
                <w:rPr>
                  <w:rFonts w:hint="eastAsia"/>
                </w:rPr>
                <w:t xml:space="preserve">NR FR1 </w:t>
              </w:r>
            </w:ins>
            <w:ins w:id="227" w:author="Additional Changes RAN4#98-e" w:date="2020-12-17T09:58:00Z">
              <w:r w:rsidR="00E60CD3">
                <w:rPr>
                  <w:rFonts w:cs="Arial"/>
                </w:rPr>
                <w:t xml:space="preserve">intra-band contiguous </w:t>
              </w:r>
            </w:ins>
            <w:ins w:id="228" w:author="Additional Changes RAN4#98-e" w:date="2020-12-16T15:34:00Z">
              <w:r w:rsidRPr="00A35AE0">
                <w:rPr>
                  <w:rFonts w:hint="eastAsia"/>
                </w:rPr>
                <w:t xml:space="preserve">CA </w:t>
              </w:r>
              <w:r w:rsidRPr="00A35AE0">
                <w:t xml:space="preserve"> with power imbalance</w:t>
              </w:r>
            </w:ins>
            <w:ins w:id="229" w:author="Additional Changes RAN4#98-e" w:date="2020-12-16T15:42:00Z">
              <w:r w:rsidR="005078BE" w:rsidRPr="00A35AE0">
                <w:rPr>
                  <w:rFonts w:hint="eastAsia"/>
                </w:rPr>
                <w:t xml:space="preserve"> </w:t>
              </w:r>
              <w:r w:rsidR="005078BE" w:rsidRPr="00007DFE">
                <w:rPr>
                  <w:rFonts w:hint="eastAsia"/>
                  <w:vertAlign w:val="superscript"/>
                </w:rPr>
                <w:t>(Note 2)</w:t>
              </w:r>
            </w:ins>
          </w:p>
        </w:tc>
      </w:tr>
      <w:tr w:rsidR="00DB26C8" w:rsidRPr="0026558D" w:rsidTr="005078BE">
        <w:trPr>
          <w:trHeight w:val="255"/>
          <w:jc w:val="center"/>
          <w:ins w:id="230" w:author="Additional Changes RAN4#98-e" w:date="2020-12-16T15:27:00Z"/>
        </w:trPr>
        <w:tc>
          <w:tcPr>
            <w:tcW w:w="2522" w:type="dxa"/>
          </w:tcPr>
          <w:p w:rsidR="00DB26C8" w:rsidRPr="00A35AE0" w:rsidRDefault="009759DF" w:rsidP="00A35AE0">
            <w:pPr>
              <w:pStyle w:val="TAL"/>
              <w:rPr>
                <w:ins w:id="231" w:author="Additional Changes RAN4#98-e" w:date="2020-12-16T15:27:00Z"/>
              </w:rPr>
            </w:pPr>
            <w:ins w:id="232" w:author="Additional Changes RAN4#98-e" w:date="2020-12-16T15:36:00Z">
              <w:r w:rsidRPr="00A35AE0">
                <w:t>6.2A</w:t>
              </w:r>
            </w:ins>
          </w:p>
        </w:tc>
        <w:tc>
          <w:tcPr>
            <w:tcW w:w="7340" w:type="dxa"/>
          </w:tcPr>
          <w:p w:rsidR="00DB26C8" w:rsidRPr="00A35AE0" w:rsidRDefault="009759DF" w:rsidP="00A35AE0">
            <w:pPr>
              <w:pStyle w:val="TAL"/>
              <w:rPr>
                <w:ins w:id="233" w:author="Additional Changes RAN4#98-e" w:date="2020-12-16T15:27:00Z"/>
              </w:rPr>
            </w:pPr>
            <w:bookmarkStart w:id="234" w:name="OLE_LINK4"/>
            <w:ins w:id="235" w:author="Additional Changes RAN4#98-e" w:date="2020-12-16T15:36:00Z">
              <w:r w:rsidRPr="00A35AE0">
                <w:rPr>
                  <w:rFonts w:hint="eastAsia"/>
                </w:rPr>
                <w:t>Channel Quality Indicator</w:t>
              </w:r>
              <w:r w:rsidRPr="00A35AE0">
                <w:t xml:space="preserve"> (CQI) </w:t>
              </w:r>
              <w:r w:rsidRPr="00A35AE0">
                <w:rPr>
                  <w:rFonts w:hint="eastAsia"/>
                </w:rPr>
                <w:t xml:space="preserve">reporting requirements </w:t>
              </w:r>
              <w:r w:rsidRPr="00A35AE0">
                <w:t>for</w:t>
              </w:r>
            </w:ins>
            <w:ins w:id="236" w:author="Additional Changes RAN4#98-e" w:date="2020-12-16T15:37:00Z">
              <w:r w:rsidRPr="00A35AE0">
                <w:rPr>
                  <w:rFonts w:hint="eastAsia"/>
                </w:rPr>
                <w:t xml:space="preserve"> NR FR1 </w:t>
              </w:r>
            </w:ins>
            <w:ins w:id="237" w:author="Additional Changes RAN4#98-e" w:date="2020-12-16T15:36:00Z">
              <w:r w:rsidRPr="00A35AE0">
                <w:t>CA</w:t>
              </w:r>
            </w:ins>
            <w:bookmarkEnd w:id="234"/>
            <w:ins w:id="238" w:author="Additional Changes RAN4#98-e" w:date="2020-12-16T15:44:00Z">
              <w:r w:rsidR="001521BA" w:rsidRPr="00A35AE0">
                <w:rPr>
                  <w:rFonts w:hint="eastAsia"/>
                </w:rPr>
                <w:t xml:space="preserve"> </w:t>
              </w:r>
              <w:r w:rsidR="001521BA" w:rsidRPr="00007DFE">
                <w:rPr>
                  <w:rFonts w:hint="eastAsia"/>
                  <w:vertAlign w:val="superscript"/>
                </w:rPr>
                <w:t>(Note 3)</w:t>
              </w:r>
            </w:ins>
          </w:p>
        </w:tc>
      </w:tr>
      <w:tr w:rsidR="009759DF" w:rsidRPr="0026558D" w:rsidTr="005078BE">
        <w:trPr>
          <w:trHeight w:val="255"/>
          <w:jc w:val="center"/>
          <w:ins w:id="239" w:author="Additional Changes RAN4#98-e" w:date="2020-12-16T15:37:00Z"/>
        </w:trPr>
        <w:tc>
          <w:tcPr>
            <w:tcW w:w="2522" w:type="dxa"/>
          </w:tcPr>
          <w:p w:rsidR="009759DF" w:rsidRPr="00A35AE0" w:rsidRDefault="009759DF" w:rsidP="00A35AE0">
            <w:pPr>
              <w:pStyle w:val="TAL"/>
              <w:rPr>
                <w:ins w:id="240" w:author="Additional Changes RAN4#98-e" w:date="2020-12-16T15:37:00Z"/>
              </w:rPr>
            </w:pPr>
            <w:ins w:id="241" w:author="Additional Changes RAN4#98-e" w:date="2020-12-16T15:37:00Z">
              <w:r w:rsidRPr="00A35AE0">
                <w:t>8.2A</w:t>
              </w:r>
            </w:ins>
          </w:p>
        </w:tc>
        <w:tc>
          <w:tcPr>
            <w:tcW w:w="7340" w:type="dxa"/>
          </w:tcPr>
          <w:p w:rsidR="009759DF" w:rsidRPr="00A35AE0" w:rsidRDefault="009759DF" w:rsidP="00A35AE0">
            <w:pPr>
              <w:pStyle w:val="TAL"/>
              <w:rPr>
                <w:ins w:id="242" w:author="Additional Changes RAN4#98-e" w:date="2020-12-16T15:37:00Z"/>
              </w:rPr>
            </w:pPr>
            <w:ins w:id="243" w:author="Additional Changes RAN4#98-e" w:date="2020-12-16T15:37:00Z">
              <w:r w:rsidRPr="00A35AE0">
                <w:rPr>
                  <w:rFonts w:hint="eastAsia"/>
                </w:rPr>
                <w:t>Channel Quality Indicator</w:t>
              </w:r>
              <w:r w:rsidRPr="00A35AE0">
                <w:t xml:space="preserve"> (CQI) </w:t>
              </w:r>
              <w:r w:rsidRPr="00A35AE0">
                <w:rPr>
                  <w:rFonts w:hint="eastAsia"/>
                  <w:lang w:eastAsia="zh-CN"/>
                </w:rPr>
                <w:t>r</w:t>
              </w:r>
              <w:r w:rsidRPr="00A35AE0">
                <w:rPr>
                  <w:rFonts w:hint="eastAsia"/>
                </w:rPr>
                <w:t xml:space="preserve">eporting </w:t>
              </w:r>
              <w:r w:rsidRPr="00A35AE0">
                <w:rPr>
                  <w:rFonts w:hint="eastAsia"/>
                  <w:lang w:eastAsia="zh-CN"/>
                </w:rPr>
                <w:t xml:space="preserve">requirements </w:t>
              </w:r>
              <w:r w:rsidRPr="00A35AE0">
                <w:t>for</w:t>
              </w:r>
              <w:r w:rsidRPr="00A35AE0">
                <w:rPr>
                  <w:rFonts w:hint="eastAsia"/>
                  <w:lang w:eastAsia="zh-CN"/>
                </w:rPr>
                <w:t xml:space="preserve"> NR FR2 </w:t>
              </w:r>
              <w:r w:rsidRPr="00A35AE0">
                <w:t>CA</w:t>
              </w:r>
            </w:ins>
            <w:ins w:id="244" w:author="Additional Changes RAN4#98-e" w:date="2020-12-16T15:44:00Z">
              <w:r w:rsidR="001521BA" w:rsidRPr="00A35AE0">
                <w:rPr>
                  <w:rFonts w:hint="eastAsia"/>
                  <w:lang w:eastAsia="zh-CN"/>
                </w:rPr>
                <w:t xml:space="preserve"> </w:t>
              </w:r>
              <w:r w:rsidR="001521BA" w:rsidRPr="00007DFE">
                <w:rPr>
                  <w:rFonts w:hint="eastAsia"/>
                  <w:vertAlign w:val="superscript"/>
                </w:rPr>
                <w:t>(Note 3)</w:t>
              </w:r>
            </w:ins>
          </w:p>
        </w:tc>
      </w:tr>
      <w:tr w:rsidR="009759DF" w:rsidRPr="0026558D" w:rsidTr="00B233AD">
        <w:trPr>
          <w:trHeight w:val="255"/>
          <w:jc w:val="center"/>
          <w:ins w:id="245" w:author="China Telecom" w:date="2020-09-29T14:21:00Z"/>
        </w:trPr>
        <w:tc>
          <w:tcPr>
            <w:tcW w:w="9862" w:type="dxa"/>
            <w:gridSpan w:val="2"/>
          </w:tcPr>
          <w:p w:rsidR="009759DF" w:rsidRDefault="009759DF" w:rsidP="006E2CC8">
            <w:pPr>
              <w:pStyle w:val="TAN"/>
              <w:rPr>
                <w:ins w:id="246" w:author="Additional Changes RAN4#98-e" w:date="2020-12-16T15:41:00Z"/>
                <w:rFonts w:cs="Arial"/>
                <w:lang w:eastAsia="zh-CN"/>
              </w:rPr>
            </w:pPr>
            <w:ins w:id="247" w:author="China Telecom" w:date="2020-09-29T14:21:00Z">
              <w:r w:rsidRPr="0026558D">
                <w:rPr>
                  <w:rFonts w:cs="Arial"/>
                </w:rPr>
                <w:t>NOTE 1:</w:t>
              </w:r>
              <w:r w:rsidRPr="0026558D">
                <w:rPr>
                  <w:rFonts w:cs="Arial"/>
                </w:rPr>
                <w:tab/>
                <w:t xml:space="preserve">The applicability of requirements for different CA configurations and bandwidth combination sets is specified in Section </w:t>
              </w:r>
              <w:r w:rsidRPr="00C25669">
                <w:t>5.1.</w:t>
              </w:r>
              <w:r w:rsidRPr="00AC23EF">
                <w:t>1</w:t>
              </w:r>
            </w:ins>
            <w:ins w:id="248" w:author="Additional Changes RAN4#98-e" w:date="2020-12-16T15:55:00Z">
              <w:r w:rsidR="00AC23EF">
                <w:rPr>
                  <w:rFonts w:hint="eastAsia"/>
                  <w:lang w:eastAsia="zh-CN"/>
                </w:rPr>
                <w:t>.</w:t>
              </w:r>
            </w:ins>
            <w:ins w:id="249" w:author="Additional Changes RAN4#98-e" w:date="2020-12-16T15:38:00Z">
              <w:r w:rsidR="006E2CC8" w:rsidRPr="00AC23EF">
                <w:rPr>
                  <w:rFonts w:hint="eastAsia"/>
                  <w:lang w:eastAsia="zh-CN"/>
                </w:rPr>
                <w:t>5</w:t>
              </w:r>
            </w:ins>
            <w:ins w:id="250" w:author="Additional Changes RAN4#98-e" w:date="2020-12-16T15:55:00Z">
              <w:r w:rsidR="00AC23EF">
                <w:rPr>
                  <w:rFonts w:hint="eastAsia"/>
                  <w:lang w:eastAsia="zh-CN"/>
                </w:rPr>
                <w:t xml:space="preserve"> and</w:t>
              </w:r>
            </w:ins>
            <w:ins w:id="251" w:author="China Telecom" w:date="2020-09-29T14:21:00Z">
              <w:r w:rsidRPr="00AC23EF">
                <w:rPr>
                  <w:rFonts w:hint="eastAsia"/>
                  <w:lang w:eastAsia="zh-CN"/>
                </w:rPr>
                <w:t xml:space="preserve"> 7.1.1.</w:t>
              </w:r>
            </w:ins>
            <w:ins w:id="252" w:author="Additional Changes RAN4#98-e" w:date="2020-12-16T15:38:00Z">
              <w:r w:rsidR="006E2CC8" w:rsidRPr="00AC23EF">
                <w:rPr>
                  <w:rFonts w:hint="eastAsia"/>
                  <w:lang w:eastAsia="zh-CN"/>
                </w:rPr>
                <w:t>5</w:t>
              </w:r>
            </w:ins>
            <w:ins w:id="253" w:author="China Telecom" w:date="2020-09-29T14:21:00Z">
              <w:r w:rsidRPr="00AC23EF">
                <w:rPr>
                  <w:rFonts w:cs="Arial"/>
                </w:rPr>
                <w:t>.</w:t>
              </w:r>
            </w:ins>
          </w:p>
          <w:p w:rsidR="000B51C4" w:rsidRDefault="000B51C4" w:rsidP="000B51C4">
            <w:pPr>
              <w:pStyle w:val="TAN"/>
              <w:rPr>
                <w:ins w:id="254" w:author="Additional Changes RAN4#98-e" w:date="2020-12-16T15:41:00Z"/>
                <w:rFonts w:cs="Arial"/>
                <w:lang w:eastAsia="zh-CN"/>
              </w:rPr>
            </w:pPr>
            <w:ins w:id="255" w:author="Additional Changes RAN4#98-e" w:date="2020-12-16T15:41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2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cs="Arial" w:hint="eastAsia"/>
                  <w:lang w:eastAsia="zh-CN"/>
                </w:rPr>
                <w:t>a</w:t>
              </w:r>
              <w:r w:rsidRPr="00C25669">
                <w:rPr>
                  <w:rFonts w:cs="Arial"/>
                </w:rPr>
                <w:t xml:space="preserve">pplicability </w:t>
              </w:r>
            </w:ins>
            <w:ins w:id="256" w:author="Additional Changes RAN4#98-e" w:date="2020-12-16T15:55:00Z">
              <w:r w:rsidR="0049344F">
                <w:rPr>
                  <w:rFonts w:cs="Arial" w:hint="eastAsia"/>
                  <w:lang w:eastAsia="zh-CN"/>
                </w:rPr>
                <w:t>of</w:t>
              </w:r>
            </w:ins>
            <w:ins w:id="257" w:author="Additional Changes RAN4#98-e" w:date="2020-12-16T15:41:00Z">
              <w:r w:rsidRPr="00C2566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PDSCH performance requirements with power imbalance for intra-band contiguous CA</w:t>
              </w:r>
              <w:r w:rsidRPr="0026558D">
                <w:rPr>
                  <w:rFonts w:cs="Arial"/>
                </w:rPr>
                <w:t xml:space="preserve"> is specified in Section </w:t>
              </w:r>
              <w:r w:rsidRPr="000B51C4">
                <w:rPr>
                  <w:rFonts w:cs="Arial"/>
                  <w:lang w:eastAsia="zh-CN"/>
                </w:rPr>
                <w:t>5.1.1.6</w:t>
              </w:r>
              <w:r w:rsidRPr="0026558D">
                <w:rPr>
                  <w:rFonts w:cs="Arial"/>
                </w:rPr>
                <w:t>.</w:t>
              </w:r>
            </w:ins>
          </w:p>
          <w:p w:rsidR="000B51C4" w:rsidRPr="00A35AE0" w:rsidRDefault="001521BA" w:rsidP="00A35AE0">
            <w:pPr>
              <w:pStyle w:val="TAN"/>
              <w:rPr>
                <w:ins w:id="258" w:author="China Telecom" w:date="2020-09-29T14:21:00Z"/>
                <w:rFonts w:cs="Arial"/>
                <w:lang w:eastAsia="zh-CN"/>
              </w:rPr>
            </w:pPr>
            <w:ins w:id="259" w:author="Additional Changes RAN4#98-e" w:date="2020-12-16T15:43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cs="Arial" w:hint="eastAsia"/>
                  <w:lang w:eastAsia="zh-CN"/>
                </w:rPr>
                <w:t>a</w:t>
              </w:r>
              <w:r w:rsidRPr="00C25669">
                <w:rPr>
                  <w:rFonts w:cs="Arial"/>
                </w:rPr>
                <w:t xml:space="preserve">pplicability </w:t>
              </w:r>
              <w:r w:rsidRPr="00C25669">
                <w:rPr>
                  <w:lang w:eastAsia="zh-CN"/>
                </w:rPr>
                <w:t xml:space="preserve">of </w:t>
              </w:r>
              <w:r w:rsidRPr="00C25669">
                <w:rPr>
                  <w:rFonts w:hint="eastAsia"/>
                </w:rPr>
                <w:t>Channel Quality Indicator (CQI)</w:t>
              </w:r>
              <w:r w:rsidRPr="0048704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 w:rsidRPr="00C25669">
                <w:rPr>
                  <w:rFonts w:hint="eastAsia"/>
                </w:rPr>
                <w:t>eporting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C25669">
                <w:rPr>
                  <w:lang w:eastAsia="zh-CN"/>
                </w:rPr>
                <w:t xml:space="preserve">requirements </w:t>
              </w:r>
              <w:r>
                <w:rPr>
                  <w:rFonts w:hint="eastAsia"/>
                  <w:lang w:eastAsia="zh-CN"/>
                </w:rPr>
                <w:t>for CA</w:t>
              </w:r>
              <w:r w:rsidRPr="0026558D">
                <w:rPr>
                  <w:rFonts w:cs="Arial"/>
                </w:rPr>
                <w:t xml:space="preserve"> specified in Section </w:t>
              </w:r>
            </w:ins>
            <w:ins w:id="260" w:author="Additional Changes RAN4#98-e" w:date="2020-12-16T15:44:00Z">
              <w:r w:rsidRPr="00C25669">
                <w:rPr>
                  <w:lang w:eastAsia="zh-CN"/>
                </w:rPr>
                <w:t>6.1.1.</w:t>
              </w:r>
              <w:r>
                <w:rPr>
                  <w:rFonts w:hint="eastAsia"/>
                  <w:lang w:eastAsia="zh-CN"/>
                </w:rPr>
                <w:t xml:space="preserve">5 and </w:t>
              </w:r>
              <w:r>
                <w:rPr>
                  <w:lang w:eastAsia="zh-CN"/>
                </w:rPr>
                <w:t>8</w:t>
              </w:r>
              <w:r w:rsidRPr="00C25669">
                <w:rPr>
                  <w:lang w:eastAsia="zh-CN"/>
                </w:rPr>
                <w:t>.1.1.</w:t>
              </w:r>
              <w:r>
                <w:rPr>
                  <w:rFonts w:hint="eastAsia"/>
                  <w:lang w:eastAsia="zh-CN"/>
                </w:rPr>
                <w:t>5.</w:t>
              </w:r>
            </w:ins>
          </w:p>
        </w:tc>
      </w:tr>
    </w:tbl>
    <w:p w:rsidR="0031671B" w:rsidRDefault="0031671B" w:rsidP="0031671B">
      <w:pPr>
        <w:rPr>
          <w:ins w:id="261" w:author="Additional Changes RAN4#98-e" w:date="2020-12-16T16:41:00Z"/>
          <w:lang w:eastAsia="zh-CN"/>
        </w:rPr>
      </w:pPr>
    </w:p>
    <w:p w:rsidR="00D16FC6" w:rsidRPr="0026558D" w:rsidRDefault="00D16FC6" w:rsidP="00D16FC6">
      <w:pPr>
        <w:pStyle w:val="2"/>
        <w:rPr>
          <w:ins w:id="262" w:author="Additional Changes RAN4#98-e" w:date="2020-12-16T16:41:00Z"/>
        </w:rPr>
      </w:pPr>
      <w:ins w:id="263" w:author="Additional Changes RAN4#98-e" w:date="2020-12-16T16:41:00Z">
        <w:r w:rsidRPr="0026558D">
          <w:t>B.3.</w:t>
        </w:r>
        <w:r w:rsidR="00944BE8">
          <w:rPr>
            <w:rFonts w:hint="eastAsia"/>
            <w:lang w:eastAsia="zh-CN"/>
          </w:rPr>
          <w:t>2</w:t>
        </w:r>
        <w:r w:rsidRPr="0026558D">
          <w:tab/>
          <w:t xml:space="preserve">Common UE performance requirements for </w:t>
        </w:r>
        <w:r w:rsidRPr="00535751">
          <w:t>interworking between NR and E-UTRA</w:t>
        </w:r>
      </w:ins>
    </w:p>
    <w:p w:rsidR="00D16FC6" w:rsidRPr="0026558D" w:rsidRDefault="00D16FC6" w:rsidP="00D16FC6">
      <w:pPr>
        <w:rPr>
          <w:ins w:id="264" w:author="Additional Changes RAN4#98-e" w:date="2020-12-16T16:41:00Z"/>
        </w:rPr>
      </w:pPr>
      <w:ins w:id="265" w:author="Additional Changes RAN4#98-e" w:date="2020-12-16T16:41:00Z">
        <w:r w:rsidRPr="0026558D">
          <w:t>The requirements and test cases listed in Table B.3.</w:t>
        </w:r>
      </w:ins>
      <w:ins w:id="266" w:author="Additional Changes RAN4#98-e" w:date="2020-12-16T16:43:00Z">
        <w:r w:rsidR="006943F3">
          <w:rPr>
            <w:rFonts w:hint="eastAsia"/>
            <w:lang w:eastAsia="zh-CN"/>
          </w:rPr>
          <w:t>2</w:t>
        </w:r>
      </w:ins>
      <w:ins w:id="267" w:author="Additional Changes RAN4#98-e" w:date="2020-12-16T16:41:00Z">
        <w:r w:rsidRPr="0026558D">
          <w:t>-1</w:t>
        </w:r>
      </w:ins>
      <w:ins w:id="268" w:author="Additional Changes RAN4#98-e" w:date="2020-12-16T16:47:00Z">
        <w:r w:rsidR="00DA11AC">
          <w:rPr>
            <w:rFonts w:hint="eastAsia"/>
            <w:lang w:eastAsia="zh-CN"/>
          </w:rPr>
          <w:t xml:space="preserve"> and </w:t>
        </w:r>
        <w:r w:rsidR="00DA11AC" w:rsidRPr="0026558D">
          <w:t>Table B.3.</w:t>
        </w:r>
        <w:r w:rsidR="00DA11AC">
          <w:rPr>
            <w:rFonts w:hint="eastAsia"/>
            <w:lang w:eastAsia="zh-CN"/>
          </w:rPr>
          <w:t>2</w:t>
        </w:r>
        <w:r w:rsidR="00DA11AC">
          <w:t>-</w:t>
        </w:r>
        <w:r w:rsidR="00DA11AC">
          <w:rPr>
            <w:rFonts w:hint="eastAsia"/>
            <w:lang w:eastAsia="zh-CN"/>
          </w:rPr>
          <w:t>2</w:t>
        </w:r>
      </w:ins>
      <w:ins w:id="269" w:author="Additional Changes RAN4#98-e" w:date="2020-12-16T16:41:00Z">
        <w:r w:rsidRPr="0026558D">
          <w:t xml:space="preserve">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D16FC6" w:rsidRPr="0026558D" w:rsidRDefault="00D16FC6" w:rsidP="00D16FC6">
      <w:pPr>
        <w:pStyle w:val="TH"/>
        <w:rPr>
          <w:ins w:id="270" w:author="Additional Changes RAN4#98-e" w:date="2020-12-16T16:41:00Z"/>
        </w:rPr>
      </w:pPr>
      <w:ins w:id="271" w:author="Additional Changes RAN4#98-e" w:date="2020-12-16T16:41:00Z">
        <w:r w:rsidRPr="0026558D">
          <w:t>Table B.3.</w:t>
        </w:r>
      </w:ins>
      <w:ins w:id="272" w:author="Additional Changes RAN4#98-e" w:date="2020-12-16T16:43:00Z">
        <w:r w:rsidR="006943F3">
          <w:rPr>
            <w:rFonts w:hint="eastAsia"/>
            <w:lang w:eastAsia="zh-CN"/>
          </w:rPr>
          <w:t>2</w:t>
        </w:r>
      </w:ins>
      <w:ins w:id="273" w:author="Additional Changes RAN4#98-e" w:date="2020-12-16T16:41:00Z">
        <w:r w:rsidRPr="0026558D">
          <w:rPr>
            <w:rFonts w:hint="eastAsia"/>
          </w:rPr>
          <w:t>-1</w:t>
        </w:r>
        <w:r w:rsidRPr="0026558D">
          <w:t xml:space="preserve">: Common UE performance requirements for </w:t>
        </w:r>
      </w:ins>
      <w:ins w:id="274" w:author="Additional Changes RAN4#98-e" w:date="2020-12-16T16:45:00Z">
        <w:r w:rsidR="00050E56">
          <w:rPr>
            <w:rFonts w:cs="Arial" w:hint="eastAsia"/>
            <w:lang w:eastAsia="zh-CN"/>
          </w:rPr>
          <w:t>i</w:t>
        </w:r>
        <w:r w:rsidR="00050E56" w:rsidRPr="00FD4592">
          <w:rPr>
            <w:rFonts w:cs="Arial"/>
            <w:lang w:eastAsia="zh-CN"/>
          </w:rPr>
          <w:t>ntra-band contiguous EN-DC within FR1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16FC6" w:rsidRPr="0026558D" w:rsidTr="00323A65">
        <w:trPr>
          <w:trHeight w:val="255"/>
          <w:jc w:val="center"/>
          <w:ins w:id="275" w:author="Additional Changes RAN4#98-e" w:date="2020-12-16T16:41:00Z"/>
        </w:trPr>
        <w:tc>
          <w:tcPr>
            <w:tcW w:w="2522" w:type="dxa"/>
          </w:tcPr>
          <w:p w:rsidR="00D16FC6" w:rsidRPr="0026558D" w:rsidRDefault="00D16FC6" w:rsidP="00323A65">
            <w:pPr>
              <w:pStyle w:val="TAH"/>
              <w:rPr>
                <w:ins w:id="276" w:author="Additional Changes RAN4#98-e" w:date="2020-12-16T16:41:00Z"/>
                <w:rFonts w:eastAsia="MS Mincho" w:cs="Arial"/>
                <w:lang w:val="en-US" w:eastAsia="en-GB"/>
              </w:rPr>
            </w:pPr>
            <w:ins w:id="277" w:author="Additional Changes RAN4#98-e" w:date="2020-12-16T16:41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D16FC6" w:rsidRPr="0026558D" w:rsidRDefault="00D16FC6" w:rsidP="00323A65">
            <w:pPr>
              <w:pStyle w:val="TAH"/>
              <w:rPr>
                <w:ins w:id="278" w:author="Additional Changes RAN4#98-e" w:date="2020-12-16T16:41:00Z"/>
                <w:rFonts w:eastAsia="MS Mincho" w:cs="Arial"/>
                <w:lang w:val="en-US" w:eastAsia="en-GB"/>
              </w:rPr>
            </w:pPr>
            <w:ins w:id="279" w:author="Additional Changes RAN4#98-e" w:date="2020-12-16T16:41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D16FC6" w:rsidRPr="0026558D" w:rsidTr="00323A65">
        <w:trPr>
          <w:trHeight w:val="255"/>
          <w:jc w:val="center"/>
          <w:ins w:id="280" w:author="Additional Changes RAN4#98-e" w:date="2020-12-16T16:41:00Z"/>
        </w:trPr>
        <w:tc>
          <w:tcPr>
            <w:tcW w:w="2522" w:type="dxa"/>
          </w:tcPr>
          <w:p w:rsidR="00D16FC6" w:rsidRPr="00A35AE0" w:rsidRDefault="00A22A28" w:rsidP="00323A65">
            <w:pPr>
              <w:pStyle w:val="TAL"/>
              <w:rPr>
                <w:ins w:id="281" w:author="Additional Changes RAN4#98-e" w:date="2020-12-16T16:41:00Z"/>
              </w:rPr>
            </w:pPr>
            <w:ins w:id="282" w:author="Additional Changes RAN4#98-e" w:date="2020-12-16T16:44:00Z">
              <w:r w:rsidRPr="00FD4592">
                <w:rPr>
                  <w:rFonts w:cs="Arial"/>
                  <w:lang w:eastAsia="zh-CN"/>
                </w:rPr>
                <w:t>9.5B.1.1</w:t>
              </w:r>
            </w:ins>
          </w:p>
        </w:tc>
        <w:tc>
          <w:tcPr>
            <w:tcW w:w="7340" w:type="dxa"/>
          </w:tcPr>
          <w:p w:rsidR="00D16FC6" w:rsidRPr="00A35AE0" w:rsidRDefault="00D04D4A" w:rsidP="00323A65">
            <w:pPr>
              <w:pStyle w:val="TAL"/>
              <w:rPr>
                <w:ins w:id="283" w:author="Additional Changes RAN4#98-e" w:date="2020-12-16T16:41:00Z"/>
              </w:rPr>
            </w:pPr>
            <w:ins w:id="284" w:author="Additional Changes RAN4#98-e" w:date="2020-12-16T16:45:00Z">
              <w:r w:rsidRPr="00FD4592">
                <w:rPr>
                  <w:rFonts w:cs="Arial"/>
                  <w:lang w:val="sv-FI" w:eastAsia="zh-CN"/>
                </w:rPr>
                <w:t xml:space="preserve">PDSCH demodulation for </w:t>
              </w:r>
              <w:r w:rsidRPr="00FD4592">
                <w:rPr>
                  <w:rFonts w:cs="Arial"/>
                  <w:lang w:eastAsia="zh-CN"/>
                </w:rPr>
                <w:t xml:space="preserve">FR1 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FD4592">
                <w:rPr>
                  <w:rFonts w:cs="Arial"/>
                  <w:lang w:eastAsia="zh-CN"/>
                </w:rPr>
                <w:t xml:space="preserve">ntra-band contiguous EN-DC </w:t>
              </w:r>
              <w:r w:rsidRPr="00FD4592">
                <w:rPr>
                  <w:rFonts w:cs="Arial"/>
                  <w:lang w:val="sv-FI" w:eastAsia="zh-CN"/>
                </w:rPr>
                <w:t>with power imbalance</w:t>
              </w:r>
              <w:r w:rsidRPr="00A35AE0">
                <w:rPr>
                  <w:rFonts w:hint="eastAsia"/>
                </w:rPr>
                <w:t xml:space="preserve"> </w:t>
              </w:r>
            </w:ins>
            <w:ins w:id="285" w:author="Additional Changes RAN4#98-e" w:date="2020-12-16T16:41:00Z">
              <w:r w:rsidRPr="00871144">
                <w:rPr>
                  <w:rFonts w:hint="eastAsia"/>
                  <w:vertAlign w:val="superscript"/>
                </w:rPr>
                <w:t xml:space="preserve">(Note </w:t>
              </w:r>
            </w:ins>
            <w:ins w:id="286" w:author="Additional Changes RAN4#98-e" w:date="2020-12-16T16:45:00Z">
              <w:r w:rsidRPr="00871144">
                <w:rPr>
                  <w:rFonts w:hint="eastAsia"/>
                  <w:vertAlign w:val="superscript"/>
                  <w:lang w:eastAsia="zh-CN"/>
                </w:rPr>
                <w:t>1</w:t>
              </w:r>
            </w:ins>
            <w:ins w:id="287" w:author="Additional Changes RAN4#98-e" w:date="2020-12-16T16:41:00Z">
              <w:r w:rsidR="00D16FC6" w:rsidRPr="00871144">
                <w:rPr>
                  <w:rFonts w:hint="eastAsia"/>
                  <w:vertAlign w:val="superscript"/>
                </w:rPr>
                <w:t>)</w:t>
              </w:r>
            </w:ins>
          </w:p>
        </w:tc>
      </w:tr>
      <w:tr w:rsidR="00D16FC6" w:rsidRPr="0026558D" w:rsidTr="00323A65">
        <w:trPr>
          <w:trHeight w:val="255"/>
          <w:jc w:val="center"/>
          <w:ins w:id="288" w:author="Additional Changes RAN4#98-e" w:date="2020-12-16T16:41:00Z"/>
        </w:trPr>
        <w:tc>
          <w:tcPr>
            <w:tcW w:w="9862" w:type="dxa"/>
            <w:gridSpan w:val="2"/>
          </w:tcPr>
          <w:p w:rsidR="00D16FC6" w:rsidRPr="00A35AE0" w:rsidRDefault="00D16FC6" w:rsidP="00D04D4A">
            <w:pPr>
              <w:pStyle w:val="TAN"/>
              <w:rPr>
                <w:ins w:id="289" w:author="Additional Changes RAN4#98-e" w:date="2020-12-16T16:41:00Z"/>
                <w:rFonts w:cs="Arial"/>
                <w:lang w:eastAsia="zh-CN"/>
              </w:rPr>
            </w:pPr>
            <w:ins w:id="290" w:author="Additional Changes RAN4#98-e" w:date="2020-12-16T16:41:00Z">
              <w:r w:rsidRPr="0026558D">
                <w:rPr>
                  <w:rFonts w:cs="Arial"/>
                </w:rPr>
                <w:t xml:space="preserve">NOTE </w:t>
              </w:r>
            </w:ins>
            <w:ins w:id="291" w:author="Additional Changes RAN4#98-e" w:date="2020-12-16T16:46:00Z">
              <w:r w:rsidR="00D04D4A">
                <w:rPr>
                  <w:rFonts w:cs="Arial" w:hint="eastAsia"/>
                  <w:lang w:eastAsia="zh-CN"/>
                </w:rPr>
                <w:t>1</w:t>
              </w:r>
            </w:ins>
            <w:ins w:id="292" w:author="Additional Changes RAN4#98-e" w:date="2020-12-16T16:41:00Z"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</w:ins>
            <w:ins w:id="293" w:author="Additional Changes RAN4#98-e" w:date="2020-12-16T16:46:00Z">
              <w:r w:rsidR="00D04D4A">
                <w:rPr>
                  <w:rFonts w:hint="eastAsia"/>
                  <w:lang w:eastAsia="zh-CN"/>
                </w:rPr>
                <w:t>r</w:t>
              </w:r>
              <w:r w:rsidR="00D04D4A" w:rsidRPr="00115E02">
                <w:t>equirements applicability for UE supporting FR1 intra-band and inter-band EN-DC</w:t>
              </w:r>
              <w:r w:rsidR="00D04D4A" w:rsidRPr="0026558D">
                <w:rPr>
                  <w:rFonts w:cs="Arial"/>
                </w:rPr>
                <w:t xml:space="preserve"> </w:t>
              </w:r>
            </w:ins>
            <w:ins w:id="294" w:author="Additional Changes RAN4#98-e" w:date="2020-12-16T16:41:00Z">
              <w:r w:rsidRPr="0026558D">
                <w:rPr>
                  <w:rFonts w:cs="Arial"/>
                </w:rPr>
                <w:t xml:space="preserve">is specified in Section </w:t>
              </w:r>
            </w:ins>
            <w:ins w:id="295" w:author="Additional Changes RAN4#98-e" w:date="2020-12-16T16:46:00Z">
              <w:r w:rsidR="00D04D4A">
                <w:rPr>
                  <w:rFonts w:cs="Arial" w:hint="eastAsia"/>
                  <w:lang w:eastAsia="zh-CN"/>
                </w:rPr>
                <w:t>9.1.1.1</w:t>
              </w:r>
            </w:ins>
            <w:ins w:id="296" w:author="Additional Changes RAN4#98-e" w:date="2020-12-16T16:41:00Z"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D16FC6" w:rsidRDefault="00D16FC6" w:rsidP="0031671B">
      <w:pPr>
        <w:rPr>
          <w:ins w:id="297" w:author="Additional Changes RAN4#98-e" w:date="2020-12-16T16:47:00Z"/>
          <w:lang w:eastAsia="zh-CN"/>
        </w:rPr>
      </w:pPr>
    </w:p>
    <w:p w:rsidR="00DA11AC" w:rsidRPr="0026558D" w:rsidRDefault="00DA11AC" w:rsidP="00DA11AC">
      <w:pPr>
        <w:pStyle w:val="TH"/>
        <w:rPr>
          <w:ins w:id="298" w:author="Additional Changes RAN4#98-e" w:date="2020-12-16T16:47:00Z"/>
        </w:rPr>
      </w:pPr>
      <w:ins w:id="299" w:author="Additional Changes RAN4#98-e" w:date="2020-12-16T16:47:00Z">
        <w:r w:rsidRPr="0026558D">
          <w:t>Table B.3.</w:t>
        </w:r>
        <w:r>
          <w:rPr>
            <w:rFonts w:hint="eastAsia"/>
            <w:lang w:eastAsia="zh-CN"/>
          </w:rPr>
          <w:t>2</w:t>
        </w:r>
        <w:r w:rsidRPr="0026558D">
          <w:rPr>
            <w:rFonts w:hint="eastAsia"/>
          </w:rPr>
          <w:t>-</w:t>
        </w:r>
        <w:r>
          <w:rPr>
            <w:rFonts w:hint="eastAsia"/>
            <w:lang w:eastAsia="zh-CN"/>
          </w:rPr>
          <w:t>2</w:t>
        </w:r>
        <w:r w:rsidRPr="0026558D">
          <w:t xml:space="preserve">: Common UE performance requirements for </w:t>
        </w:r>
        <w:r>
          <w:rPr>
            <w:rFonts w:cs="Arial" w:hint="eastAsia"/>
            <w:lang w:eastAsia="zh-CN"/>
          </w:rPr>
          <w:t>i</w:t>
        </w:r>
        <w:r w:rsidRPr="00FD4592">
          <w:rPr>
            <w:rFonts w:cs="Arial"/>
            <w:lang w:eastAsia="zh-CN"/>
          </w:rPr>
          <w:t xml:space="preserve">ntra-band </w:t>
        </w:r>
      </w:ins>
      <w:ins w:id="300" w:author="Additional Changes RAN4#98-e" w:date="2020-12-16T16:48:00Z">
        <w:r w:rsidR="00752AC5" w:rsidRPr="00FD4592">
          <w:rPr>
            <w:rFonts w:cs="Arial"/>
            <w:lang w:eastAsia="zh-CN"/>
          </w:rPr>
          <w:t xml:space="preserve">non-contiguous </w:t>
        </w:r>
      </w:ins>
      <w:ins w:id="301" w:author="Additional Changes RAN4#98-e" w:date="2020-12-16T16:47:00Z">
        <w:r w:rsidRPr="00FD4592">
          <w:rPr>
            <w:rFonts w:cs="Arial"/>
            <w:lang w:eastAsia="zh-CN"/>
          </w:rPr>
          <w:t>EN-DC within FR1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2"/>
        <w:gridCol w:w="7340"/>
      </w:tblGrid>
      <w:tr w:rsidR="00DA11AC" w:rsidRPr="0026558D" w:rsidTr="00323A65">
        <w:trPr>
          <w:trHeight w:val="255"/>
          <w:jc w:val="center"/>
          <w:ins w:id="302" w:author="Additional Changes RAN4#98-e" w:date="2020-12-16T16:47:00Z"/>
        </w:trPr>
        <w:tc>
          <w:tcPr>
            <w:tcW w:w="2522" w:type="dxa"/>
          </w:tcPr>
          <w:p w:rsidR="00DA11AC" w:rsidRPr="0026558D" w:rsidRDefault="00DA11AC" w:rsidP="00323A65">
            <w:pPr>
              <w:pStyle w:val="TAH"/>
              <w:rPr>
                <w:ins w:id="303" w:author="Additional Changes RAN4#98-e" w:date="2020-12-16T16:47:00Z"/>
                <w:rFonts w:eastAsia="MS Mincho" w:cs="Arial"/>
                <w:lang w:val="en-US" w:eastAsia="en-GB"/>
              </w:rPr>
            </w:pPr>
            <w:ins w:id="304" w:author="Additional Changes RAN4#98-e" w:date="2020-12-16T16:47:00Z">
              <w:r w:rsidRPr="0026558D">
                <w:rPr>
                  <w:rFonts w:eastAsia="MS Mincho" w:cs="Arial"/>
                  <w:lang w:val="en-US" w:eastAsia="en-GB"/>
                </w:rPr>
                <w:t>Section / Clause</w:t>
              </w:r>
            </w:ins>
          </w:p>
        </w:tc>
        <w:tc>
          <w:tcPr>
            <w:tcW w:w="7340" w:type="dxa"/>
          </w:tcPr>
          <w:p w:rsidR="00DA11AC" w:rsidRPr="0026558D" w:rsidRDefault="00DA11AC" w:rsidP="00323A65">
            <w:pPr>
              <w:pStyle w:val="TAH"/>
              <w:rPr>
                <w:ins w:id="305" w:author="Additional Changes RAN4#98-e" w:date="2020-12-16T16:47:00Z"/>
                <w:rFonts w:eastAsia="MS Mincho" w:cs="Arial"/>
                <w:lang w:val="en-US" w:eastAsia="en-GB"/>
              </w:rPr>
            </w:pPr>
            <w:ins w:id="306" w:author="Additional Changes RAN4#98-e" w:date="2020-12-16T16:47:00Z">
              <w:r w:rsidRPr="0026558D">
                <w:rPr>
                  <w:rFonts w:eastAsia="MS Mincho" w:cs="Arial"/>
                  <w:lang w:val="en-US" w:eastAsia="en-GB"/>
                </w:rPr>
                <w:t>Description</w:t>
              </w:r>
            </w:ins>
          </w:p>
        </w:tc>
      </w:tr>
      <w:tr w:rsidR="00DA11AC" w:rsidRPr="0026558D" w:rsidTr="00323A65">
        <w:trPr>
          <w:trHeight w:val="255"/>
          <w:jc w:val="center"/>
          <w:ins w:id="307" w:author="Additional Changes RAN4#98-e" w:date="2020-12-16T16:47:00Z"/>
        </w:trPr>
        <w:tc>
          <w:tcPr>
            <w:tcW w:w="2522" w:type="dxa"/>
          </w:tcPr>
          <w:p w:rsidR="00DA11AC" w:rsidRPr="00A35AE0" w:rsidRDefault="00752AC5" w:rsidP="00323A65">
            <w:pPr>
              <w:pStyle w:val="TAL"/>
              <w:rPr>
                <w:ins w:id="308" w:author="Additional Changes RAN4#98-e" w:date="2020-12-16T16:47:00Z"/>
              </w:rPr>
            </w:pPr>
            <w:ins w:id="309" w:author="Additional Changes RAN4#98-e" w:date="2020-12-16T16:48:00Z">
              <w:r w:rsidRPr="00FD4592">
                <w:rPr>
                  <w:rFonts w:cs="Arial"/>
                  <w:lang w:eastAsia="zh-CN"/>
                </w:rPr>
                <w:t>9.5B.1.2</w:t>
              </w:r>
            </w:ins>
          </w:p>
        </w:tc>
        <w:tc>
          <w:tcPr>
            <w:tcW w:w="7340" w:type="dxa"/>
          </w:tcPr>
          <w:p w:rsidR="00DA11AC" w:rsidRPr="00A35AE0" w:rsidRDefault="00DA11AC" w:rsidP="00323A65">
            <w:pPr>
              <w:pStyle w:val="TAL"/>
              <w:rPr>
                <w:ins w:id="310" w:author="Additional Changes RAN4#98-e" w:date="2020-12-16T16:47:00Z"/>
              </w:rPr>
            </w:pPr>
            <w:ins w:id="311" w:author="Additional Changes RAN4#98-e" w:date="2020-12-16T16:47:00Z">
              <w:r w:rsidRPr="00FD4592">
                <w:rPr>
                  <w:rFonts w:cs="Arial"/>
                  <w:lang w:val="sv-FI" w:eastAsia="zh-CN"/>
                </w:rPr>
                <w:t xml:space="preserve">PDSCH demodulation for </w:t>
              </w:r>
              <w:r w:rsidRPr="00FD4592">
                <w:rPr>
                  <w:rFonts w:cs="Arial"/>
                  <w:lang w:eastAsia="zh-CN"/>
                </w:rPr>
                <w:t xml:space="preserve">FR1 </w:t>
              </w:r>
              <w:r>
                <w:rPr>
                  <w:rFonts w:cs="Arial" w:hint="eastAsia"/>
                  <w:lang w:eastAsia="zh-CN"/>
                </w:rPr>
                <w:t>i</w:t>
              </w:r>
              <w:r w:rsidRPr="00FD4592">
                <w:rPr>
                  <w:rFonts w:cs="Arial"/>
                  <w:lang w:eastAsia="zh-CN"/>
                </w:rPr>
                <w:t xml:space="preserve">ntra-band </w:t>
              </w:r>
            </w:ins>
            <w:ins w:id="312" w:author="Additional Changes RAN4#98-e" w:date="2020-12-16T16:48:00Z">
              <w:r w:rsidR="009528F5" w:rsidRPr="00FD4592">
                <w:rPr>
                  <w:rFonts w:cs="Arial"/>
                  <w:lang w:eastAsia="zh-CN"/>
                </w:rPr>
                <w:t xml:space="preserve">non-contiguous </w:t>
              </w:r>
            </w:ins>
            <w:ins w:id="313" w:author="Additional Changes RAN4#98-e" w:date="2020-12-16T16:47:00Z">
              <w:r w:rsidRPr="00FD4592">
                <w:rPr>
                  <w:rFonts w:cs="Arial"/>
                  <w:lang w:eastAsia="zh-CN"/>
                </w:rPr>
                <w:t xml:space="preserve">EN-DC </w:t>
              </w:r>
              <w:r w:rsidRPr="00FD4592">
                <w:rPr>
                  <w:rFonts w:cs="Arial"/>
                  <w:lang w:val="sv-FI" w:eastAsia="zh-CN"/>
                </w:rPr>
                <w:t>with power imbalance</w:t>
              </w:r>
              <w:r w:rsidRPr="00A35AE0">
                <w:rPr>
                  <w:rFonts w:hint="eastAsia"/>
                </w:rPr>
                <w:t xml:space="preserve"> </w:t>
              </w:r>
              <w:r w:rsidRPr="00871144">
                <w:rPr>
                  <w:rFonts w:hint="eastAsia"/>
                  <w:vertAlign w:val="superscript"/>
                </w:rPr>
                <w:t>(Note 1)</w:t>
              </w:r>
            </w:ins>
          </w:p>
        </w:tc>
      </w:tr>
      <w:tr w:rsidR="00DA11AC" w:rsidRPr="0026558D" w:rsidTr="00323A65">
        <w:trPr>
          <w:trHeight w:val="255"/>
          <w:jc w:val="center"/>
          <w:ins w:id="314" w:author="Additional Changes RAN4#98-e" w:date="2020-12-16T16:47:00Z"/>
        </w:trPr>
        <w:tc>
          <w:tcPr>
            <w:tcW w:w="9862" w:type="dxa"/>
            <w:gridSpan w:val="2"/>
          </w:tcPr>
          <w:p w:rsidR="00DA11AC" w:rsidRPr="00A35AE0" w:rsidRDefault="00DA11AC" w:rsidP="00323A65">
            <w:pPr>
              <w:pStyle w:val="TAN"/>
              <w:rPr>
                <w:ins w:id="315" w:author="Additional Changes RAN4#98-e" w:date="2020-12-16T16:47:00Z"/>
                <w:rFonts w:cs="Arial"/>
                <w:lang w:eastAsia="zh-CN"/>
              </w:rPr>
            </w:pPr>
            <w:ins w:id="316" w:author="Additional Changes RAN4#98-e" w:date="2020-12-16T16:47:00Z">
              <w:r w:rsidRPr="0026558D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1</w:t>
              </w:r>
              <w:r w:rsidRPr="0026558D">
                <w:rPr>
                  <w:rFonts w:cs="Arial"/>
                </w:rPr>
                <w:t>:</w:t>
              </w:r>
              <w:r w:rsidRPr="0026558D">
                <w:rPr>
                  <w:rFonts w:cs="Arial"/>
                </w:rPr>
                <w:tab/>
                <w:t xml:space="preserve">The </w:t>
              </w:r>
              <w:r>
                <w:rPr>
                  <w:rFonts w:hint="eastAsia"/>
                  <w:lang w:eastAsia="zh-CN"/>
                </w:rPr>
                <w:t>r</w:t>
              </w:r>
              <w:r w:rsidRPr="00115E02">
                <w:t>equirements applicability for UE supporting FR1 intra-band and inter-band EN-DC</w:t>
              </w:r>
              <w:r w:rsidRPr="0026558D">
                <w:rPr>
                  <w:rFonts w:cs="Arial"/>
                </w:rPr>
                <w:t xml:space="preserve"> is specified in Section </w:t>
              </w:r>
              <w:r>
                <w:rPr>
                  <w:rFonts w:cs="Arial" w:hint="eastAsia"/>
                  <w:lang w:eastAsia="zh-CN"/>
                </w:rPr>
                <w:t>9.1.1.1</w:t>
              </w:r>
              <w:r w:rsidRPr="0026558D">
                <w:rPr>
                  <w:rFonts w:cs="Arial"/>
                </w:rPr>
                <w:t>.</w:t>
              </w:r>
            </w:ins>
          </w:p>
        </w:tc>
      </w:tr>
    </w:tbl>
    <w:p w:rsidR="00DA11AC" w:rsidRPr="00D16FC6" w:rsidRDefault="00DA11AC" w:rsidP="00DA11AC">
      <w:pPr>
        <w:rPr>
          <w:ins w:id="317" w:author="Additional Changes RAN4#98-e" w:date="2020-12-16T16:47:00Z"/>
          <w:lang w:eastAsia="zh-CN"/>
        </w:rPr>
      </w:pPr>
    </w:p>
    <w:p w:rsidR="0031671B" w:rsidRDefault="0031671B" w:rsidP="0031671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774E5">
        <w:rPr>
          <w:rFonts w:hint="eastAsia"/>
          <w:i/>
          <w:color w:val="0070C0"/>
          <w:lang w:eastAsia="zh-CN"/>
        </w:rPr>
        <w:t xml:space="preserve">sixth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09530B" w:rsidRPr="00C33B4E" w:rsidRDefault="0009530B" w:rsidP="0031671B">
      <w:pPr>
        <w:jc w:val="center"/>
        <w:rPr>
          <w:i/>
          <w:color w:val="0070C0"/>
          <w:lang w:eastAsia="zh-CN"/>
        </w:rPr>
      </w:pP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0774E5"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44A29" w:rsidRPr="0026558D" w:rsidRDefault="00444A29" w:rsidP="00444A29">
      <w:pPr>
        <w:pStyle w:val="8"/>
        <w:rPr>
          <w:ins w:id="318" w:author="China Telecom" w:date="2020-11-11T23:28:00Z"/>
          <w:lang w:val="en-US"/>
        </w:rPr>
      </w:pPr>
      <w:bookmarkStart w:id="319" w:name="_Toc510690575"/>
      <w:ins w:id="320" w:author="China Telecom" w:date="2020-11-11T23:28:00Z">
        <w:r>
          <w:rPr>
            <w:lang w:val="en-US"/>
          </w:rPr>
          <w:lastRenderedPageBreak/>
          <w:t xml:space="preserve">Annex </w:t>
        </w:r>
        <w:r>
          <w:rPr>
            <w:rFonts w:hint="eastAsia"/>
            <w:lang w:val="en-US" w:eastAsia="zh-CN"/>
          </w:rPr>
          <w:t>D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bookmarkEnd w:id="319"/>
        <w:r>
          <w:t>PMI</w:t>
        </w:r>
        <w:r>
          <w:rPr>
            <w:rFonts w:hint="eastAsia"/>
            <w:lang w:eastAsia="zh-CN"/>
          </w:rPr>
          <w:t xml:space="preserve">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val="en-US" w:eastAsia="zh-CN"/>
          </w:rPr>
          <w:t>r</w:t>
        </w:r>
        <w:r w:rsidRPr="0026558D">
          <w:rPr>
            <w:rFonts w:hint="eastAsia"/>
            <w:lang w:val="en-US"/>
          </w:rPr>
          <w:t xml:space="preserve">equirements </w:t>
        </w:r>
        <w:r>
          <w:rPr>
            <w:rFonts w:hint="eastAsia"/>
            <w:lang w:val="en-US" w:eastAsia="zh-CN"/>
          </w:rPr>
          <w:t>f</w:t>
        </w:r>
        <w:r w:rsidRPr="00267680">
          <w:rPr>
            <w:rFonts w:cs="Arial"/>
          </w:rPr>
          <w:t xml:space="preserve">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</w:ins>
    </w:p>
    <w:p w:rsidR="00444A29" w:rsidRDefault="00444A29" w:rsidP="00444A29">
      <w:pPr>
        <w:pStyle w:val="1"/>
        <w:rPr>
          <w:ins w:id="321" w:author="China Telecom" w:date="2020-11-11T23:28:00Z"/>
          <w:lang w:val="en-US" w:eastAsia="zh-CN"/>
        </w:rPr>
      </w:pPr>
      <w:bookmarkStart w:id="322" w:name="_Toc510690577"/>
      <w:ins w:id="323" w:author="China Telecom" w:date="2020-11-11T23:28:00Z">
        <w:r>
          <w:rPr>
            <w:rFonts w:hint="eastAsia"/>
            <w:lang w:eastAsia="zh-CN"/>
          </w:rPr>
          <w:t>D.1</w:t>
        </w:r>
        <w:r w:rsidRPr="0026558D">
          <w:tab/>
          <w:t xml:space="preserve">Common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eastAsia="zh-CN"/>
          </w:rPr>
          <w:t>requirements</w:t>
        </w:r>
        <w:r w:rsidRPr="0026558D">
          <w:rPr>
            <w:rFonts w:hint="eastAsia"/>
          </w:rPr>
          <w:t xml:space="preserve"> </w:t>
        </w:r>
        <w:bookmarkEnd w:id="322"/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p w:rsidR="00444A29" w:rsidRPr="0026558D" w:rsidRDefault="00444A29" w:rsidP="00444A29">
      <w:pPr>
        <w:rPr>
          <w:ins w:id="324" w:author="China Telecom" w:date="2020-11-11T23:28:00Z"/>
        </w:rPr>
      </w:pPr>
      <w:ins w:id="325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D.1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Pr="0026558D" w:rsidRDefault="00444A29" w:rsidP="00444A29">
      <w:pPr>
        <w:pStyle w:val="TH"/>
        <w:rPr>
          <w:ins w:id="326" w:author="China Telecom" w:date="2020-11-11T23:28:00Z"/>
          <w:lang w:eastAsia="zh-CN"/>
        </w:rPr>
      </w:pPr>
      <w:ins w:id="327" w:author="China Telecom" w:date="2020-11-11T23:28:00Z">
        <w:r w:rsidRPr="0026558D">
          <w:t xml:space="preserve">Table </w:t>
        </w:r>
        <w:r>
          <w:rPr>
            <w:rFonts w:hint="eastAsia"/>
            <w:lang w:eastAsia="zh-CN"/>
          </w:rPr>
          <w:t>D.1</w:t>
        </w:r>
        <w:r w:rsidRPr="0026558D">
          <w:t xml:space="preserve">-1: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 w:rsidRPr="0026558D">
          <w:rPr>
            <w:rFonts w:hint="eastAsia"/>
            <w:lang w:eastAsia="zh-CN"/>
          </w:rPr>
          <w:t xml:space="preserve">requirements </w:t>
        </w:r>
        <w:r w:rsidRPr="0026558D">
          <w:rPr>
            <w:rFonts w:eastAsia="MS Mincho"/>
          </w:rPr>
          <w:t xml:space="preserve">for </w:t>
        </w:r>
        <w:r>
          <w:rPr>
            <w:lang w:eastAsia="zh-CN"/>
          </w:rPr>
          <w:t xml:space="preserve">16TX </w:t>
        </w:r>
        <w:r>
          <w:rPr>
            <w:rFonts w:hint="eastAsia"/>
            <w:lang w:eastAsia="zh-CN"/>
          </w:rPr>
          <w:t>and 32TX</w:t>
        </w:r>
        <w:r w:rsidRPr="000C61A0">
          <w:rPr>
            <w:lang w:val="en-US"/>
          </w:rPr>
          <w:t xml:space="preserve"> </w:t>
        </w:r>
        <w:proofErr w:type="spellStart"/>
        <w:r>
          <w:rPr>
            <w:lang w:val="en-US"/>
          </w:rPr>
          <w:t>TypeI-SinglePanel</w:t>
        </w:r>
        <w:proofErr w:type="spellEnd"/>
        <w:r>
          <w:rPr>
            <w:lang w:val="en-US" w:eastAsia="zh-CN"/>
          </w:rPr>
          <w:t xml:space="preserve"> Codebook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44A29" w:rsidRPr="0026558D" w:rsidTr="003B0B68">
        <w:trPr>
          <w:trHeight w:val="255"/>
          <w:jc w:val="center"/>
          <w:ins w:id="328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329" w:author="China Telecom" w:date="2020-11-11T23:28:00Z"/>
                <w:rFonts w:eastAsia="MS Mincho" w:cs="Arial"/>
                <w:lang w:val="en-US"/>
              </w:rPr>
            </w:pPr>
            <w:ins w:id="330" w:author="China Telecom" w:date="2020-11-11T2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331" w:author="China Telecom" w:date="2020-11-11T23:28:00Z"/>
                <w:rFonts w:eastAsia="MS Mincho" w:cs="Arial"/>
                <w:lang w:val="en-US"/>
              </w:rPr>
            </w:pPr>
            <w:ins w:id="332" w:author="China Telecom" w:date="2020-11-11T2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44A29" w:rsidRPr="0026558D" w:rsidTr="003B0B68">
        <w:trPr>
          <w:trHeight w:val="255"/>
          <w:jc w:val="center"/>
          <w:ins w:id="333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334" w:author="China Telecom" w:date="2020-11-11T23:28:00Z"/>
                <w:rFonts w:cs="Arial"/>
                <w:b w:val="0"/>
                <w:lang w:eastAsia="zh-CN"/>
              </w:rPr>
            </w:pPr>
            <w:ins w:id="335" w:author="China Telecom" w:date="2020-11-11T23:28:00Z">
              <w:r w:rsidRPr="00023E9C">
                <w:rPr>
                  <w:rFonts w:eastAsia="MS Mincho" w:cs="Arial"/>
                  <w:b w:val="0"/>
                </w:rPr>
                <w:t>6.3.2.1.3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336" w:author="China Telecom" w:date="2020-11-11T23:28:00Z"/>
                <w:rFonts w:cs="Arial"/>
                <w:b w:val="0"/>
                <w:lang w:val="en-US" w:eastAsia="zh-CN"/>
              </w:rPr>
            </w:pPr>
            <w:ins w:id="337" w:author="China Telecom" w:date="2020-11-11T23:28:00Z">
              <w:del w:id="338" w:author="Additional Changes RAN4#98-e" w:date="2020-12-16T16:03:00Z">
                <w:r w:rsidRPr="00EF4267" w:rsidDel="00AA2F23">
                  <w:rPr>
                    <w:rFonts w:eastAsia="MS Mincho" w:cs="Arial"/>
                    <w:b w:val="0"/>
                  </w:rPr>
                  <w:delText>Single</w:delText>
                </w:r>
              </w:del>
            </w:ins>
            <w:ins w:id="339" w:author="Additional Changes RAN4#98-e" w:date="2020-12-16T16:03:00Z">
              <w:r w:rsidR="00AA2F23" w:rsidRPr="00EF4267">
                <w:rPr>
                  <w:rFonts w:eastAsia="MS Mincho" w:cs="Arial"/>
                  <w:b w:val="0"/>
                </w:rPr>
                <w:t>Multiple</w:t>
              </w:r>
            </w:ins>
            <w:ins w:id="340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41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342" w:author="China Telecom" w:date="2020-11-11T23:28:00Z"/>
                <w:rFonts w:eastAsia="MS Mincho" w:cs="Arial"/>
                <w:b w:val="0"/>
              </w:rPr>
            </w:pPr>
            <w:ins w:id="343" w:author="China Telecom" w:date="2020-11-11T23:28:00Z">
              <w:r w:rsidRPr="00023E9C">
                <w:rPr>
                  <w:rFonts w:eastAsia="MS Mincho" w:cs="Arial"/>
                  <w:b w:val="0"/>
                </w:rPr>
                <w:t>6.3.2.1.4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26558D" w:rsidRDefault="00444A29" w:rsidP="003B0B68">
            <w:pPr>
              <w:pStyle w:val="TAH"/>
              <w:jc w:val="both"/>
              <w:rPr>
                <w:ins w:id="344" w:author="China Telecom" w:date="2020-11-11T23:28:00Z"/>
                <w:rFonts w:eastAsia="MS Mincho" w:cs="Arial"/>
                <w:b w:val="0"/>
                <w:lang w:val="en-US"/>
              </w:rPr>
            </w:pPr>
            <w:ins w:id="345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46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347" w:author="China Telecom" w:date="2020-11-11T23:28:00Z"/>
                <w:rFonts w:cs="Arial"/>
                <w:b w:val="0"/>
                <w:lang w:eastAsia="zh-CN"/>
              </w:rPr>
            </w:pPr>
            <w:ins w:id="348" w:author="China Telecom" w:date="2020-11-11T23:28:00Z">
              <w:r w:rsidRPr="00023E9C">
                <w:rPr>
                  <w:rFonts w:eastAsia="MS Mincho" w:cs="Arial"/>
                  <w:b w:val="0"/>
                </w:rPr>
                <w:t>6.3.2.2.3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EF4267" w:rsidP="003B0B68">
            <w:pPr>
              <w:pStyle w:val="TAH"/>
              <w:jc w:val="both"/>
              <w:rPr>
                <w:ins w:id="349" w:author="China Telecom" w:date="2020-11-11T23:28:00Z"/>
                <w:rFonts w:eastAsia="MS Mincho" w:cs="Arial"/>
                <w:b w:val="0"/>
              </w:rPr>
            </w:pPr>
            <w:ins w:id="350" w:author="Additional Changes RAN4#98-e" w:date="2020-12-16T16:29:00Z">
              <w:r w:rsidRPr="00EF4267">
                <w:rPr>
                  <w:rFonts w:eastAsia="MS Mincho" w:cs="Arial"/>
                  <w:b w:val="0"/>
                </w:rPr>
                <w:t>Multiple</w:t>
              </w:r>
            </w:ins>
            <w:ins w:id="351" w:author="China Telecom" w:date="2020-11-11T23:28:00Z">
              <w:del w:id="352" w:author="Additional Changes RAN4#98-e" w:date="2020-12-16T16:29:00Z">
                <w:r w:rsidR="00444A29" w:rsidRPr="00023E9C" w:rsidDel="00EF4267">
                  <w:rPr>
                    <w:rFonts w:eastAsia="MS Mincho" w:cs="Arial"/>
                    <w:b w:val="0"/>
                  </w:rPr>
                  <w:delText>Single</w:delText>
                </w:r>
              </w:del>
              <w:r w:rsidR="00444A29"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="00444A29"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="00444A29" w:rsidRPr="00023E9C">
                <w:rPr>
                  <w:rFonts w:eastAsia="MS Mincho" w:cs="Arial"/>
                  <w:b w:val="0"/>
                </w:rPr>
                <w:t xml:space="preserve"> Codebook</w:t>
              </w:r>
              <w:r w:rsidR="00444A29"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53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354" w:author="China Telecom" w:date="2020-11-11T23:28:00Z"/>
                <w:rFonts w:cs="Arial"/>
                <w:b w:val="0"/>
                <w:lang w:eastAsia="zh-CN"/>
              </w:rPr>
            </w:pPr>
            <w:ins w:id="355" w:author="China Telecom" w:date="2020-11-11T23:28:00Z">
              <w:r w:rsidRPr="00023E9C">
                <w:rPr>
                  <w:rFonts w:eastAsia="MS Mincho" w:cs="Arial"/>
                  <w:b w:val="0"/>
                </w:rPr>
                <w:t>6.3.2.2.4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356" w:author="China Telecom" w:date="2020-11-11T23:28:00Z"/>
                <w:rFonts w:eastAsia="MS Mincho" w:cs="Arial"/>
                <w:b w:val="0"/>
              </w:rPr>
            </w:pPr>
            <w:ins w:id="357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58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359" w:author="China Telecom" w:date="2020-11-11T23:28:00Z"/>
                <w:rFonts w:cs="Arial"/>
                <w:b w:val="0"/>
                <w:lang w:eastAsia="zh-CN"/>
              </w:rPr>
            </w:pPr>
            <w:ins w:id="360" w:author="China Telecom" w:date="2020-11-11T23:28:00Z">
              <w:r w:rsidRPr="00023E9C">
                <w:rPr>
                  <w:rFonts w:eastAsia="MS Mincho" w:cs="Arial"/>
                  <w:b w:val="0"/>
                </w:rPr>
                <w:t>6.3.3.1.3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EF4267" w:rsidP="003B0B68">
            <w:pPr>
              <w:pStyle w:val="TAH"/>
              <w:jc w:val="both"/>
              <w:rPr>
                <w:ins w:id="361" w:author="China Telecom" w:date="2020-11-11T23:28:00Z"/>
                <w:rFonts w:cs="Arial"/>
                <w:b w:val="0"/>
                <w:lang w:eastAsia="zh-CN"/>
              </w:rPr>
            </w:pPr>
            <w:ins w:id="362" w:author="Additional Changes RAN4#98-e" w:date="2020-12-16T16:29:00Z">
              <w:r w:rsidRPr="00EF4267">
                <w:rPr>
                  <w:rFonts w:eastAsia="MS Mincho" w:cs="Arial"/>
                  <w:b w:val="0"/>
                </w:rPr>
                <w:t>Multiple</w:t>
              </w:r>
            </w:ins>
            <w:ins w:id="363" w:author="China Telecom" w:date="2020-11-11T23:28:00Z">
              <w:del w:id="364" w:author="Additional Changes RAN4#98-e" w:date="2020-12-16T16:29:00Z">
                <w:r w:rsidR="00444A29" w:rsidRPr="00023E9C" w:rsidDel="00EF4267">
                  <w:rPr>
                    <w:rFonts w:eastAsia="MS Mincho" w:cs="Arial"/>
                    <w:b w:val="0"/>
                  </w:rPr>
                  <w:delText>Single</w:delText>
                </w:r>
              </w:del>
              <w:r w:rsidR="00444A29"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="00444A29"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="00444A29" w:rsidRPr="00023E9C">
                <w:rPr>
                  <w:rFonts w:eastAsia="MS Mincho" w:cs="Arial"/>
                  <w:b w:val="0"/>
                </w:rPr>
                <w:t xml:space="preserve"> Codebook</w:t>
              </w:r>
              <w:r w:rsidR="00444A29"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65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366" w:author="China Telecom" w:date="2020-11-11T23:28:00Z"/>
                <w:rFonts w:cs="Arial"/>
                <w:b w:val="0"/>
                <w:lang w:eastAsia="zh-CN"/>
              </w:rPr>
            </w:pPr>
            <w:ins w:id="367" w:author="China Telecom" w:date="2020-11-11T23:28:00Z">
              <w:r w:rsidRPr="00023E9C">
                <w:rPr>
                  <w:rFonts w:eastAsia="MS Mincho" w:cs="Arial"/>
                  <w:b w:val="0"/>
                </w:rPr>
                <w:t>6.3.3.1.4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368" w:author="China Telecom" w:date="2020-11-11T23:28:00Z"/>
                <w:rFonts w:eastAsia="MS Mincho" w:cs="Arial"/>
                <w:b w:val="0"/>
              </w:rPr>
            </w:pPr>
            <w:ins w:id="369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70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371" w:author="China Telecom" w:date="2020-11-11T23:28:00Z"/>
                <w:rFonts w:cs="Arial"/>
                <w:b w:val="0"/>
                <w:lang w:eastAsia="zh-CN"/>
              </w:rPr>
            </w:pPr>
            <w:ins w:id="372" w:author="China Telecom" w:date="2020-11-11T23:28:00Z">
              <w:r w:rsidRPr="00023E9C">
                <w:rPr>
                  <w:rFonts w:eastAsia="MS Mincho" w:cs="Arial"/>
                  <w:b w:val="0"/>
                </w:rPr>
                <w:t>6.3.3.2.3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EF4267" w:rsidP="003B0B68">
            <w:pPr>
              <w:pStyle w:val="TAH"/>
              <w:jc w:val="both"/>
              <w:rPr>
                <w:ins w:id="373" w:author="China Telecom" w:date="2020-11-11T23:28:00Z"/>
                <w:rFonts w:cs="Arial"/>
                <w:b w:val="0"/>
                <w:lang w:eastAsia="zh-CN"/>
              </w:rPr>
            </w:pPr>
            <w:ins w:id="374" w:author="Additional Changes RAN4#98-e" w:date="2020-12-16T16:30:00Z">
              <w:r w:rsidRPr="00EF4267">
                <w:rPr>
                  <w:rFonts w:eastAsia="MS Mincho" w:cs="Arial"/>
                  <w:b w:val="0"/>
                </w:rPr>
                <w:t>Multiple</w:t>
              </w:r>
            </w:ins>
            <w:ins w:id="375" w:author="China Telecom" w:date="2020-11-11T23:28:00Z">
              <w:del w:id="376" w:author="Additional Changes RAN4#98-e" w:date="2020-12-16T16:30:00Z">
                <w:r w:rsidR="00444A29" w:rsidRPr="00023E9C" w:rsidDel="00EF4267">
                  <w:rPr>
                    <w:rFonts w:eastAsia="MS Mincho" w:cs="Arial"/>
                    <w:b w:val="0"/>
                  </w:rPr>
                  <w:delText>Single</w:delText>
                </w:r>
              </w:del>
              <w:r w:rsidR="00444A29" w:rsidRPr="00023E9C">
                <w:rPr>
                  <w:rFonts w:eastAsia="MS Mincho" w:cs="Arial"/>
                  <w:b w:val="0"/>
                </w:rPr>
                <w:t xml:space="preserve"> PMI with 16TX </w:t>
              </w:r>
              <w:proofErr w:type="spellStart"/>
              <w:r w:rsidR="00444A29"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="00444A29" w:rsidRPr="00023E9C">
                <w:rPr>
                  <w:rFonts w:eastAsia="MS Mincho" w:cs="Arial"/>
                  <w:b w:val="0"/>
                </w:rPr>
                <w:t xml:space="preserve"> Codebook</w:t>
              </w:r>
              <w:r w:rsidR="00444A29"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377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B233AD" w:rsidRDefault="00444A29" w:rsidP="003B0B68">
            <w:pPr>
              <w:pStyle w:val="TAH"/>
              <w:jc w:val="both"/>
              <w:rPr>
                <w:ins w:id="378" w:author="China Telecom" w:date="2020-11-11T23:28:00Z"/>
                <w:rFonts w:cs="Arial"/>
                <w:b w:val="0"/>
                <w:lang w:eastAsia="zh-CN"/>
              </w:rPr>
            </w:pPr>
            <w:ins w:id="379" w:author="China Telecom" w:date="2020-11-11T23:28:00Z">
              <w:r w:rsidRPr="00023E9C">
                <w:rPr>
                  <w:rFonts w:eastAsia="MS Mincho" w:cs="Arial"/>
                  <w:b w:val="0"/>
                </w:rPr>
                <w:t>6.3.3.2.4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380" w:author="China Telecom" w:date="2020-11-11T23:28:00Z"/>
                <w:rFonts w:eastAsia="MS Mincho" w:cs="Arial"/>
                <w:b w:val="0"/>
              </w:rPr>
            </w:pPr>
            <w:ins w:id="381" w:author="China Telecom" w:date="2020-11-11T23:28:00Z">
              <w:r w:rsidRPr="00023E9C">
                <w:rPr>
                  <w:rFonts w:eastAsia="MS Mincho" w:cs="Arial"/>
                  <w:b w:val="0"/>
                </w:rPr>
                <w:t xml:space="preserve">Single PMI with 32TX </w:t>
              </w:r>
              <w:proofErr w:type="spellStart"/>
              <w:r w:rsidRPr="00023E9C">
                <w:rPr>
                  <w:rFonts w:eastAsia="MS Mincho" w:cs="Arial"/>
                  <w:b w:val="0"/>
                </w:rPr>
                <w:t>TypeI-SinglePanel</w:t>
              </w:r>
              <w:proofErr w:type="spellEnd"/>
              <w:r w:rsidRPr="00023E9C">
                <w:rPr>
                  <w:rFonts w:eastAsia="MS Mincho" w:cs="Arial"/>
                  <w:b w:val="0"/>
                </w:rPr>
                <w:t xml:space="preserve"> Codebook</w:t>
              </w:r>
              <w:r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444A29" w:rsidRDefault="00444A29" w:rsidP="00444A29">
      <w:pPr>
        <w:rPr>
          <w:ins w:id="382" w:author="Additional Changes RAN4#98-e" w:date="2020-12-16T15:18:00Z"/>
          <w:lang w:eastAsia="zh-CN"/>
        </w:rPr>
      </w:pPr>
    </w:p>
    <w:p w:rsidR="00371F63" w:rsidRDefault="00371F63" w:rsidP="00371F63">
      <w:pPr>
        <w:pStyle w:val="1"/>
        <w:rPr>
          <w:ins w:id="383" w:author="Additional Changes RAN4#98-e" w:date="2020-12-16T15:18:00Z"/>
          <w:lang w:val="en-US" w:eastAsia="zh-CN"/>
        </w:rPr>
      </w:pPr>
      <w:ins w:id="384" w:author="Additional Changes RAN4#98-e" w:date="2020-12-16T15:18:00Z">
        <w:r>
          <w:rPr>
            <w:rFonts w:hint="eastAsia"/>
            <w:lang w:eastAsia="zh-CN"/>
          </w:rPr>
          <w:t>D.2</w:t>
        </w:r>
        <w:r w:rsidRPr="0026558D">
          <w:tab/>
          <w:t xml:space="preserve">Common UE </w:t>
        </w:r>
        <w:r>
          <w:rPr>
            <w:rFonts w:hint="eastAsia"/>
            <w:lang w:eastAsia="zh-CN"/>
          </w:rPr>
          <w:t xml:space="preserve">PMI </w:t>
        </w:r>
        <w:r w:rsidRPr="00267680">
          <w:rPr>
            <w:rFonts w:cs="Arial"/>
          </w:rPr>
          <w:t xml:space="preserve">reporting </w:t>
        </w:r>
        <w:r>
          <w:rPr>
            <w:rFonts w:hint="eastAsia"/>
            <w:lang w:eastAsia="zh-CN"/>
          </w:rPr>
          <w:t>requirements</w:t>
        </w:r>
        <w:r w:rsidRPr="0026558D">
          <w:rPr>
            <w:rFonts w:hint="eastAsia"/>
          </w:rPr>
          <w:t xml:space="preserve"> </w:t>
        </w:r>
        <w:r w:rsidRPr="00267680">
          <w:rPr>
            <w:rFonts w:cs="Arial"/>
          </w:rPr>
          <w:t xml:space="preserve">for </w:t>
        </w:r>
        <w:r>
          <w:rPr>
            <w:lang w:eastAsia="zh-CN"/>
          </w:rPr>
          <w:t xml:space="preserve">16TX </w:t>
        </w:r>
        <w:proofErr w:type="spellStart"/>
        <w:r w:rsidRPr="00B77EF8">
          <w:t>TypeII</w:t>
        </w:r>
        <w:proofErr w:type="spellEnd"/>
        <w:r w:rsidRPr="00B77EF8">
          <w:t xml:space="preserve"> </w:t>
        </w:r>
        <w:r>
          <w:rPr>
            <w:lang w:val="en-US" w:eastAsia="zh-CN"/>
          </w:rPr>
          <w:t>Codebook</w:t>
        </w:r>
      </w:ins>
    </w:p>
    <w:p w:rsidR="00371F63" w:rsidRPr="0026558D" w:rsidRDefault="00371F63" w:rsidP="00371F63">
      <w:pPr>
        <w:rPr>
          <w:ins w:id="385" w:author="Additional Changes RAN4#98-e" w:date="2020-12-16T15:18:00Z"/>
        </w:rPr>
      </w:pPr>
      <w:ins w:id="386" w:author="Additional Changes RAN4#98-e" w:date="2020-12-16T15:18:00Z">
        <w:r w:rsidRPr="0026558D">
          <w:t xml:space="preserve">The requirements and test cases listed in Table </w:t>
        </w:r>
        <w:r w:rsidR="00E1776C">
          <w:rPr>
            <w:rFonts w:hint="eastAsia"/>
            <w:lang w:eastAsia="zh-CN"/>
          </w:rPr>
          <w:t>D.2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371F63" w:rsidRPr="00E64209" w:rsidRDefault="00371F63" w:rsidP="00371F63">
      <w:pPr>
        <w:pStyle w:val="TH"/>
        <w:rPr>
          <w:ins w:id="387" w:author="Additional Changes RAN4#98-e" w:date="2020-12-16T15:18:00Z"/>
          <w:lang w:eastAsia="zh-CN"/>
        </w:rPr>
      </w:pPr>
      <w:ins w:id="388" w:author="Additional Changes RAN4#98-e" w:date="2020-12-16T15:18:00Z">
        <w:r w:rsidRPr="00E64209">
          <w:t xml:space="preserve">Table </w:t>
        </w:r>
        <w:r w:rsidRPr="00E64209">
          <w:rPr>
            <w:lang w:eastAsia="zh-CN"/>
          </w:rPr>
          <w:t>D.</w:t>
        </w:r>
        <w:r w:rsidR="00E1776C" w:rsidRPr="00E64209">
          <w:rPr>
            <w:lang w:eastAsia="zh-CN"/>
          </w:rPr>
          <w:t>2</w:t>
        </w:r>
        <w:r w:rsidRPr="00E64209">
          <w:t xml:space="preserve">-1: UE </w:t>
        </w:r>
        <w:r w:rsidRPr="00E64209">
          <w:rPr>
            <w:lang w:eastAsia="zh-CN"/>
          </w:rPr>
          <w:t xml:space="preserve">PMI </w:t>
        </w:r>
        <w:r w:rsidRPr="00E64209">
          <w:rPr>
            <w:rFonts w:cs="Arial"/>
          </w:rPr>
          <w:t xml:space="preserve">reporting </w:t>
        </w:r>
        <w:r w:rsidRPr="00E64209">
          <w:rPr>
            <w:lang w:eastAsia="zh-CN"/>
          </w:rPr>
          <w:t xml:space="preserve">requirements </w:t>
        </w:r>
        <w:r w:rsidRPr="00E64209">
          <w:rPr>
            <w:rFonts w:eastAsia="MS Mincho"/>
          </w:rPr>
          <w:t xml:space="preserve">for </w:t>
        </w:r>
        <w:r w:rsidRPr="00E64209">
          <w:rPr>
            <w:lang w:eastAsia="zh-CN"/>
          </w:rPr>
          <w:t xml:space="preserve">16TX </w:t>
        </w:r>
      </w:ins>
      <w:proofErr w:type="spellStart"/>
      <w:ins w:id="389" w:author="Additional Changes RAN4#98-e" w:date="2020-12-16T16:15:00Z">
        <w:r w:rsidR="00E64209" w:rsidRPr="00B77EF8">
          <w:rPr>
            <w:lang w:eastAsia="zh-CN"/>
          </w:rPr>
          <w:t>TypeI</w:t>
        </w:r>
        <w:r w:rsidR="00E64209" w:rsidRPr="00B77EF8">
          <w:rPr>
            <w:rFonts w:hint="eastAsia"/>
            <w:lang w:eastAsia="zh-CN"/>
          </w:rPr>
          <w:t>I</w:t>
        </w:r>
        <w:proofErr w:type="spellEnd"/>
        <w:r w:rsidR="00E64209" w:rsidRPr="00B77EF8">
          <w:rPr>
            <w:lang w:eastAsia="zh-CN"/>
          </w:rPr>
          <w:t xml:space="preserve"> </w:t>
        </w:r>
      </w:ins>
      <w:ins w:id="390" w:author="Additional Changes RAN4#98-e" w:date="2020-12-16T15:18:00Z">
        <w:r w:rsidRPr="00B77EF8">
          <w:rPr>
            <w:lang w:eastAsia="zh-CN"/>
          </w:rPr>
          <w:t>C</w:t>
        </w:r>
        <w:r w:rsidRPr="00E64209">
          <w:rPr>
            <w:lang w:val="en-US" w:eastAsia="zh-CN"/>
          </w:rPr>
          <w:t>odebook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371F63" w:rsidRPr="00915131" w:rsidTr="00323A65">
        <w:trPr>
          <w:trHeight w:val="255"/>
          <w:jc w:val="center"/>
          <w:ins w:id="391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63" w:rsidRPr="00FC35DD" w:rsidRDefault="00371F63" w:rsidP="00323A65">
            <w:pPr>
              <w:pStyle w:val="TAH"/>
              <w:rPr>
                <w:ins w:id="392" w:author="Additional Changes RAN4#98-e" w:date="2020-12-16T15:18:00Z"/>
                <w:rFonts w:eastAsia="MS Mincho" w:cs="Arial"/>
                <w:lang w:val="en-US"/>
              </w:rPr>
            </w:pPr>
            <w:ins w:id="393" w:author="Additional Changes RAN4#98-e" w:date="2020-12-16T15:18:00Z">
              <w:r w:rsidRPr="00915131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F63" w:rsidRPr="00FC35DD" w:rsidRDefault="00371F63" w:rsidP="00323A65">
            <w:pPr>
              <w:pStyle w:val="TAH"/>
              <w:rPr>
                <w:ins w:id="394" w:author="Additional Changes RAN4#98-e" w:date="2020-12-16T15:18:00Z"/>
                <w:rFonts w:eastAsia="MS Mincho" w:cs="Arial"/>
                <w:lang w:val="en-US"/>
              </w:rPr>
            </w:pPr>
            <w:ins w:id="395" w:author="Additional Changes RAN4#98-e" w:date="2020-12-16T15:18:00Z">
              <w:r w:rsidRPr="00FC35D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371F63" w:rsidRPr="00915131" w:rsidTr="00323A65">
        <w:trPr>
          <w:trHeight w:val="255"/>
          <w:jc w:val="center"/>
          <w:ins w:id="396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397" w:author="Additional Changes RAN4#98-e" w:date="2020-12-16T15:18:00Z"/>
                <w:rFonts w:cs="Arial"/>
                <w:b w:val="0"/>
                <w:lang w:eastAsia="zh-CN"/>
              </w:rPr>
            </w:pPr>
            <w:ins w:id="398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6.3.2.1.</w:t>
              </w:r>
            </w:ins>
            <w:ins w:id="399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AA2F23" w:rsidP="00573FDC">
            <w:pPr>
              <w:pStyle w:val="TAH"/>
              <w:jc w:val="both"/>
              <w:rPr>
                <w:ins w:id="400" w:author="Additional Changes RAN4#98-e" w:date="2020-12-16T15:18:00Z"/>
                <w:rFonts w:cs="Arial"/>
                <w:b w:val="0"/>
                <w:lang w:val="en-US" w:eastAsia="zh-CN"/>
              </w:rPr>
            </w:pPr>
            <w:ins w:id="401" w:author="Additional Changes RAN4#98-e" w:date="2020-12-16T16:03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402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  <w:proofErr w:type="spellStart"/>
              <w:r w:rsidR="00371F63" w:rsidRPr="00FC35DD">
                <w:rPr>
                  <w:rFonts w:eastAsia="MS Mincho" w:cs="Arial"/>
                  <w:b w:val="0"/>
                </w:rPr>
                <w:t>TypeI</w:t>
              </w:r>
            </w:ins>
            <w:ins w:id="403" w:author="Additional Changes RAN4#98-e" w:date="2020-12-16T16:01:00Z">
              <w:r w:rsidR="00FC35DD">
                <w:rPr>
                  <w:rFonts w:cs="Arial" w:hint="eastAsia"/>
                  <w:b w:val="0"/>
                  <w:lang w:eastAsia="zh-CN"/>
                </w:rPr>
                <w:t>I</w:t>
              </w:r>
            </w:ins>
            <w:proofErr w:type="spellEnd"/>
            <w:ins w:id="404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 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2Rx FDD</w:t>
              </w:r>
            </w:ins>
          </w:p>
        </w:tc>
      </w:tr>
      <w:tr w:rsidR="00371F63" w:rsidRPr="00915131" w:rsidTr="00323A65">
        <w:trPr>
          <w:trHeight w:val="255"/>
          <w:jc w:val="center"/>
          <w:ins w:id="405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406" w:author="Additional Changes RAN4#98-e" w:date="2020-12-16T15:18:00Z"/>
                <w:rFonts w:cs="Arial"/>
                <w:b w:val="0"/>
                <w:lang w:eastAsia="zh-CN"/>
              </w:rPr>
            </w:pPr>
            <w:ins w:id="407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6.3.2.2.</w:t>
              </w:r>
            </w:ins>
            <w:ins w:id="408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AA2F23" w:rsidRDefault="000A6476" w:rsidP="00323A65">
            <w:pPr>
              <w:pStyle w:val="TAH"/>
              <w:jc w:val="both"/>
              <w:rPr>
                <w:ins w:id="409" w:author="Additional Changes RAN4#98-e" w:date="2020-12-16T15:18:00Z"/>
                <w:rFonts w:eastAsia="MS Mincho" w:cs="Arial"/>
                <w:b w:val="0"/>
              </w:rPr>
            </w:pPr>
            <w:ins w:id="410" w:author="Additional Changes RAN4#98-e" w:date="2020-12-16T16:14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411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</w:ins>
            <w:proofErr w:type="spellStart"/>
            <w:ins w:id="412" w:author="Additional Changes RAN4#98-e" w:date="2020-12-16T16:14:00Z">
              <w:r w:rsidR="004C20AC" w:rsidRPr="00FC35DD">
                <w:rPr>
                  <w:rFonts w:eastAsia="MS Mincho" w:cs="Arial"/>
                  <w:b w:val="0"/>
                </w:rPr>
                <w:t>TypeI</w:t>
              </w:r>
              <w:r w:rsidR="004C20AC"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="004C20AC" w:rsidRPr="00FC35DD">
                <w:rPr>
                  <w:rFonts w:eastAsia="MS Mincho" w:cs="Arial"/>
                  <w:b w:val="0"/>
                </w:rPr>
                <w:t xml:space="preserve"> </w:t>
              </w:r>
            </w:ins>
            <w:ins w:id="413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>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2Rx TDD</w:t>
              </w:r>
            </w:ins>
          </w:p>
        </w:tc>
      </w:tr>
      <w:tr w:rsidR="00371F63" w:rsidRPr="00915131" w:rsidTr="00323A65">
        <w:trPr>
          <w:trHeight w:val="255"/>
          <w:jc w:val="center"/>
          <w:ins w:id="414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415" w:author="Additional Changes RAN4#98-e" w:date="2020-12-16T15:18:00Z"/>
                <w:rFonts w:cs="Arial"/>
                <w:b w:val="0"/>
                <w:lang w:eastAsia="zh-CN"/>
              </w:rPr>
            </w:pPr>
            <w:ins w:id="416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6.3.3.1.</w:t>
              </w:r>
            </w:ins>
            <w:ins w:id="417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AA2F23" w:rsidRDefault="000A6476" w:rsidP="00323A65">
            <w:pPr>
              <w:pStyle w:val="TAH"/>
              <w:jc w:val="both"/>
              <w:rPr>
                <w:ins w:id="418" w:author="Additional Changes RAN4#98-e" w:date="2020-12-16T15:18:00Z"/>
                <w:rFonts w:cs="Arial"/>
                <w:b w:val="0"/>
                <w:lang w:eastAsia="zh-CN"/>
              </w:rPr>
            </w:pPr>
            <w:ins w:id="419" w:author="Additional Changes RAN4#98-e" w:date="2020-12-16T16:14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420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</w:ins>
            <w:proofErr w:type="spellStart"/>
            <w:ins w:id="421" w:author="Additional Changes RAN4#98-e" w:date="2020-12-16T16:14:00Z">
              <w:r w:rsidR="004C20AC" w:rsidRPr="00FC35DD">
                <w:rPr>
                  <w:rFonts w:eastAsia="MS Mincho" w:cs="Arial"/>
                  <w:b w:val="0"/>
                </w:rPr>
                <w:t>TypeI</w:t>
              </w:r>
              <w:r w:rsidR="004C20AC"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="004C20AC" w:rsidRPr="00FC35DD">
                <w:rPr>
                  <w:rFonts w:eastAsia="MS Mincho" w:cs="Arial"/>
                  <w:b w:val="0"/>
                </w:rPr>
                <w:t xml:space="preserve"> </w:t>
              </w:r>
            </w:ins>
            <w:ins w:id="422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>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4Rx FDD</w:t>
              </w:r>
            </w:ins>
          </w:p>
        </w:tc>
      </w:tr>
      <w:tr w:rsidR="00371F63" w:rsidRPr="00915131" w:rsidTr="00323A65">
        <w:trPr>
          <w:trHeight w:val="255"/>
          <w:jc w:val="center"/>
          <w:ins w:id="423" w:author="Additional Changes RAN4#98-e" w:date="2020-12-16T15:1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FC35DD" w:rsidRDefault="00371F63" w:rsidP="00FC35DD">
            <w:pPr>
              <w:pStyle w:val="TAH"/>
              <w:jc w:val="both"/>
              <w:rPr>
                <w:ins w:id="424" w:author="Additional Changes RAN4#98-e" w:date="2020-12-16T15:18:00Z"/>
                <w:rFonts w:cs="Arial"/>
                <w:b w:val="0"/>
                <w:lang w:eastAsia="zh-CN"/>
              </w:rPr>
            </w:pPr>
            <w:ins w:id="425" w:author="Additional Changes RAN4#98-e" w:date="2020-12-16T15:18:00Z">
              <w:r w:rsidRPr="00FC35DD">
                <w:rPr>
                  <w:rFonts w:eastAsia="MS Mincho" w:cs="Arial"/>
                  <w:b w:val="0"/>
                </w:rPr>
                <w:t>6.3.3.2.</w:t>
              </w:r>
            </w:ins>
            <w:ins w:id="426" w:author="Additional Changes RAN4#98-e" w:date="2020-12-16T16:00:00Z">
              <w:r w:rsidR="00FC35DD">
                <w:rPr>
                  <w:rFonts w:cs="Arial" w:hint="eastAsia"/>
                  <w:b w:val="0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F63" w:rsidRPr="00AA2F23" w:rsidRDefault="000A6476" w:rsidP="00323A65">
            <w:pPr>
              <w:pStyle w:val="TAH"/>
              <w:jc w:val="both"/>
              <w:rPr>
                <w:ins w:id="427" w:author="Additional Changes RAN4#98-e" w:date="2020-12-16T15:18:00Z"/>
                <w:rFonts w:cs="Arial"/>
                <w:b w:val="0"/>
                <w:lang w:eastAsia="zh-CN"/>
              </w:rPr>
            </w:pPr>
            <w:ins w:id="428" w:author="Additional Changes RAN4#98-e" w:date="2020-12-16T16:14:00Z">
              <w:r w:rsidRPr="00AA2F23">
                <w:rPr>
                  <w:rFonts w:eastAsia="MS Mincho" w:cs="Arial"/>
                  <w:b w:val="0"/>
                </w:rPr>
                <w:t xml:space="preserve">Multiple </w:t>
              </w:r>
            </w:ins>
            <w:ins w:id="429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 xml:space="preserve">PMI with 16TX </w:t>
              </w:r>
            </w:ins>
            <w:proofErr w:type="spellStart"/>
            <w:ins w:id="430" w:author="Additional Changes RAN4#98-e" w:date="2020-12-16T16:14:00Z">
              <w:r w:rsidR="004C20AC" w:rsidRPr="00FC35DD">
                <w:rPr>
                  <w:rFonts w:eastAsia="MS Mincho" w:cs="Arial"/>
                  <w:b w:val="0"/>
                </w:rPr>
                <w:t>TypeI</w:t>
              </w:r>
              <w:r w:rsidR="004C20AC">
                <w:rPr>
                  <w:rFonts w:cs="Arial" w:hint="eastAsia"/>
                  <w:b w:val="0"/>
                  <w:lang w:eastAsia="zh-CN"/>
                </w:rPr>
                <w:t>I</w:t>
              </w:r>
              <w:proofErr w:type="spellEnd"/>
              <w:r w:rsidR="004C20AC" w:rsidRPr="00FC35DD">
                <w:rPr>
                  <w:rFonts w:eastAsia="MS Mincho" w:cs="Arial"/>
                  <w:b w:val="0"/>
                </w:rPr>
                <w:t xml:space="preserve"> </w:t>
              </w:r>
            </w:ins>
            <w:ins w:id="431" w:author="Additional Changes RAN4#98-e" w:date="2020-12-16T15:18:00Z">
              <w:r w:rsidR="00371F63" w:rsidRPr="00FC35DD">
                <w:rPr>
                  <w:rFonts w:eastAsia="MS Mincho" w:cs="Arial"/>
                  <w:b w:val="0"/>
                </w:rPr>
                <w:t>Codebook</w:t>
              </w:r>
              <w:r w:rsidR="00371F63" w:rsidRPr="00FC35DD">
                <w:rPr>
                  <w:rFonts w:cs="Arial" w:hint="eastAsia"/>
                  <w:b w:val="0"/>
                  <w:lang w:eastAsia="zh-CN"/>
                </w:rPr>
                <w:t xml:space="preserve"> for 4Rx TDD</w:t>
              </w:r>
            </w:ins>
          </w:p>
        </w:tc>
      </w:tr>
    </w:tbl>
    <w:p w:rsidR="00371F63" w:rsidRPr="00371F63" w:rsidRDefault="00371F63" w:rsidP="00444A29">
      <w:pPr>
        <w:rPr>
          <w:ins w:id="432" w:author="China Telecom" w:date="2020-11-11T23:28:00Z"/>
          <w:lang w:eastAsia="zh-CN"/>
        </w:rPr>
      </w:pPr>
    </w:p>
    <w:p w:rsidR="00444A29" w:rsidRPr="0026558D" w:rsidRDefault="00444A29" w:rsidP="00444A29">
      <w:pPr>
        <w:pStyle w:val="8"/>
        <w:rPr>
          <w:ins w:id="433" w:author="China Telecom" w:date="2020-11-11T23:28:00Z"/>
          <w:lang w:val="en-US" w:eastAsia="zh-CN"/>
        </w:rPr>
      </w:pPr>
      <w:ins w:id="434" w:author="China Telecom" w:date="2020-11-11T23:28:00Z">
        <w:r>
          <w:rPr>
            <w:lang w:val="en-US"/>
          </w:rPr>
          <w:t xml:space="preserve">Annex </w:t>
        </w:r>
        <w:r>
          <w:rPr>
            <w:rFonts w:hint="eastAsia"/>
            <w:lang w:val="en-US" w:eastAsia="zh-CN"/>
          </w:rPr>
          <w:t>E</w:t>
        </w:r>
        <w:r w:rsidRPr="0026558D">
          <w:rPr>
            <w:lang w:val="en-US"/>
          </w:rPr>
          <w:t xml:space="preserve"> (normative)</w:t>
        </w:r>
        <w:proofErr w:type="gramStart"/>
        <w:r w:rsidRPr="0026558D">
          <w:rPr>
            <w:lang w:val="en-US"/>
          </w:rPr>
          <w:t>:</w:t>
        </w:r>
        <w:proofErr w:type="gramEnd"/>
        <w:r w:rsidRPr="0026558D">
          <w:rPr>
            <w:lang w:val="en-US"/>
          </w:rPr>
          <w:br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Default="00444A29" w:rsidP="00444A29">
      <w:pPr>
        <w:pStyle w:val="1"/>
        <w:rPr>
          <w:ins w:id="435" w:author="China Telecom" w:date="2020-11-11T23:28:00Z"/>
          <w:lang w:val="en-US" w:eastAsia="zh-CN"/>
        </w:rPr>
      </w:pPr>
      <w:ins w:id="436" w:author="China Telecom" w:date="2020-11-11T23:28:00Z">
        <w:r>
          <w:rPr>
            <w:rFonts w:hint="eastAsia"/>
            <w:lang w:eastAsia="zh-CN"/>
          </w:rPr>
          <w:t>E.1</w:t>
        </w:r>
        <w:r w:rsidRPr="0026558D">
          <w:tab/>
        </w:r>
        <w:r w:rsidRPr="0026558D">
          <w:rPr>
            <w:rFonts w:hint="eastAsia"/>
            <w:lang w:val="en-US"/>
          </w:rPr>
          <w:t xml:space="preserve">Common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</w:t>
        </w:r>
        <w:r>
          <w:t>ents with LTE CRS rate matching</w:t>
        </w:r>
      </w:ins>
    </w:p>
    <w:p w:rsidR="00444A29" w:rsidRPr="0026558D" w:rsidRDefault="00444A29" w:rsidP="00444A29">
      <w:pPr>
        <w:rPr>
          <w:ins w:id="437" w:author="China Telecom" w:date="2020-11-11T23:28:00Z"/>
        </w:rPr>
      </w:pPr>
      <w:ins w:id="438" w:author="China Telecom" w:date="2020-11-11T23:28:00Z">
        <w:r w:rsidRPr="0026558D">
          <w:t xml:space="preserve">The requirements and test cases listed in Table </w:t>
        </w:r>
        <w:r>
          <w:rPr>
            <w:rFonts w:hint="eastAsia"/>
            <w:lang w:eastAsia="zh-CN"/>
          </w:rPr>
          <w:t>E.1</w:t>
        </w:r>
        <w:r w:rsidRPr="0026558D">
          <w:t>-1 are specified in Rel-1</w:t>
        </w:r>
        <w:r>
          <w:rPr>
            <w:rFonts w:hint="eastAsia"/>
            <w:lang w:eastAsia="zh-CN"/>
          </w:rPr>
          <w:t>6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:rsidR="00444A29" w:rsidRPr="0026558D" w:rsidRDefault="00444A29" w:rsidP="00444A29">
      <w:pPr>
        <w:pStyle w:val="TH"/>
        <w:rPr>
          <w:ins w:id="439" w:author="China Telecom" w:date="2020-11-11T23:28:00Z"/>
          <w:lang w:eastAsia="zh-CN"/>
        </w:rPr>
      </w:pPr>
      <w:ins w:id="440" w:author="China Telecom" w:date="2020-11-11T23:28:00Z">
        <w:r w:rsidRPr="0026558D">
          <w:lastRenderedPageBreak/>
          <w:t xml:space="preserve">Table </w:t>
        </w:r>
        <w:r>
          <w:rPr>
            <w:rFonts w:hint="eastAsia"/>
            <w:lang w:eastAsia="zh-CN"/>
          </w:rPr>
          <w:t>E.1</w:t>
        </w:r>
        <w:r w:rsidRPr="0026558D">
          <w:t xml:space="preserve">-1: UE </w:t>
        </w:r>
        <w:r w:rsidRPr="00162E7E">
          <w:t>PDSCH</w:t>
        </w:r>
        <w:r w:rsidRPr="005164F3">
          <w:t xml:space="preserve"> </w:t>
        </w:r>
        <w:proofErr w:type="spellStart"/>
        <w:r w:rsidRPr="005164F3">
          <w:t>demoulation</w:t>
        </w:r>
        <w:proofErr w:type="spellEnd"/>
        <w:r w:rsidRPr="005164F3">
          <w:t xml:space="preserve"> requirements with LTE CRS rate matching for TDD band</w:t>
        </w:r>
      </w:ins>
    </w:p>
    <w:tbl>
      <w:tblPr>
        <w:tblW w:w="7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675"/>
      </w:tblGrid>
      <w:tr w:rsidR="00444A29" w:rsidRPr="0026558D" w:rsidTr="003B0B68">
        <w:trPr>
          <w:trHeight w:val="255"/>
          <w:jc w:val="center"/>
          <w:ins w:id="441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442" w:author="China Telecom" w:date="2020-11-11T23:28:00Z"/>
                <w:rFonts w:eastAsia="MS Mincho" w:cs="Arial"/>
                <w:lang w:val="en-US"/>
              </w:rPr>
            </w:pPr>
            <w:ins w:id="443" w:author="China Telecom" w:date="2020-11-11T23:28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A29" w:rsidRPr="0026558D" w:rsidRDefault="00444A29" w:rsidP="003B0B68">
            <w:pPr>
              <w:pStyle w:val="TAH"/>
              <w:rPr>
                <w:ins w:id="444" w:author="China Telecom" w:date="2020-11-11T23:28:00Z"/>
                <w:rFonts w:eastAsia="MS Mincho" w:cs="Arial"/>
                <w:lang w:val="en-US"/>
              </w:rPr>
            </w:pPr>
            <w:ins w:id="445" w:author="China Telecom" w:date="2020-11-11T23:28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444A29" w:rsidRPr="0026558D" w:rsidTr="003B0B68">
        <w:trPr>
          <w:trHeight w:val="255"/>
          <w:jc w:val="center"/>
          <w:ins w:id="446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65E1E" w:rsidRDefault="00444A29" w:rsidP="003B0B68">
            <w:pPr>
              <w:pStyle w:val="TAH"/>
              <w:jc w:val="both"/>
              <w:rPr>
                <w:ins w:id="447" w:author="China Telecom" w:date="2020-11-11T23:28:00Z"/>
                <w:rFonts w:cs="Arial"/>
                <w:b w:val="0"/>
                <w:lang w:eastAsia="zh-CN"/>
              </w:rPr>
            </w:pPr>
            <w:ins w:id="448" w:author="China Telecom" w:date="2020-11-11T23:28:00Z">
              <w:r w:rsidRPr="00745477">
                <w:rPr>
                  <w:rFonts w:eastAsia="MS Mincho" w:cs="Arial"/>
                  <w:b w:val="0"/>
                </w:rPr>
                <w:t>5.2.2.2.4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023E9C" w:rsidRDefault="00444A29" w:rsidP="003B0B68">
            <w:pPr>
              <w:pStyle w:val="TAH"/>
              <w:jc w:val="both"/>
              <w:rPr>
                <w:ins w:id="449" w:author="China Telecom" w:date="2020-11-11T23:28:00Z"/>
                <w:rFonts w:cs="Arial"/>
                <w:b w:val="0"/>
                <w:lang w:val="en-US" w:eastAsia="zh-CN"/>
              </w:rPr>
            </w:pPr>
            <w:ins w:id="450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2Rx TDD</w:t>
              </w:r>
            </w:ins>
          </w:p>
        </w:tc>
      </w:tr>
      <w:tr w:rsidR="00444A29" w:rsidRPr="0026558D" w:rsidTr="003B0B68">
        <w:trPr>
          <w:trHeight w:val="255"/>
          <w:jc w:val="center"/>
          <w:ins w:id="451" w:author="China Telecom" w:date="2020-11-11T23:28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533A2D" w:rsidRDefault="00444A29" w:rsidP="003B0B68">
            <w:pPr>
              <w:pStyle w:val="TAH"/>
              <w:jc w:val="both"/>
              <w:rPr>
                <w:ins w:id="452" w:author="China Telecom" w:date="2020-11-11T23:28:00Z"/>
                <w:rFonts w:cs="Arial"/>
                <w:b w:val="0"/>
                <w:lang w:eastAsia="zh-CN"/>
              </w:rPr>
            </w:pPr>
            <w:ins w:id="453" w:author="China Telecom" w:date="2020-11-11T23:28:00Z">
              <w:r w:rsidRPr="00533A2D">
                <w:rPr>
                  <w:rFonts w:eastAsia="MS Mincho" w:cs="Arial"/>
                  <w:b w:val="0"/>
                </w:rPr>
                <w:t>5.2.3.2.4</w:t>
              </w:r>
            </w:ins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29" w:rsidRPr="0026558D" w:rsidRDefault="00444A29" w:rsidP="003B0B68">
            <w:pPr>
              <w:pStyle w:val="TAH"/>
              <w:jc w:val="both"/>
              <w:rPr>
                <w:ins w:id="454" w:author="China Telecom" w:date="2020-11-11T23:28:00Z"/>
                <w:rFonts w:eastAsia="MS Mincho" w:cs="Arial"/>
                <w:b w:val="0"/>
                <w:lang w:val="en-US"/>
              </w:rPr>
            </w:pPr>
            <w:ins w:id="455" w:author="China Telecom" w:date="2020-11-11T23:28:00Z">
              <w:r w:rsidRPr="00745477">
                <w:rPr>
                  <w:rFonts w:eastAsia="MS Mincho" w:cs="Arial"/>
                  <w:b w:val="0"/>
                </w:rPr>
                <w:t xml:space="preserve">PDSCH </w:t>
              </w:r>
              <w:proofErr w:type="spellStart"/>
              <w:r w:rsidRPr="00745477">
                <w:rPr>
                  <w:rFonts w:eastAsia="MS Mincho" w:cs="Arial"/>
                  <w:b w:val="0"/>
                </w:rPr>
                <w:t>demoulation</w:t>
              </w:r>
              <w:proofErr w:type="spellEnd"/>
              <w:r w:rsidRPr="00745477">
                <w:rPr>
                  <w:rFonts w:eastAsia="MS Mincho" w:cs="Arial"/>
                  <w:b w:val="0"/>
                </w:rPr>
                <w:t xml:space="preserve"> requirements with LTE CRS rate matching </w:t>
              </w:r>
              <w:r>
                <w:rPr>
                  <w:rFonts w:cs="Arial" w:hint="eastAsia"/>
                  <w:b w:val="0"/>
                  <w:lang w:eastAsia="zh-CN"/>
                </w:rPr>
                <w:t>for 4Rx TDD</w:t>
              </w:r>
            </w:ins>
          </w:p>
        </w:tc>
      </w:tr>
    </w:tbl>
    <w:p w:rsidR="00444A29" w:rsidRPr="0026558D" w:rsidRDefault="00444A29" w:rsidP="00444A29">
      <w:pPr>
        <w:rPr>
          <w:ins w:id="456" w:author="China Telecom" w:date="2020-11-11T23:28:00Z"/>
          <w:lang w:val="en-US"/>
        </w:rPr>
      </w:pPr>
    </w:p>
    <w:p w:rsidR="000C61A0" w:rsidRPr="00535751" w:rsidRDefault="000C61A0" w:rsidP="000C61A0">
      <w:pPr>
        <w:pStyle w:val="8"/>
      </w:pPr>
      <w:r w:rsidRPr="00535751">
        <w:t xml:space="preserve">Annex </w:t>
      </w:r>
      <w:del w:id="457" w:author="China Telecom" w:date="2020-09-29T16:13:00Z">
        <w:r w:rsidRPr="00535751" w:rsidDel="000C61A0">
          <w:rPr>
            <w:rFonts w:hint="eastAsia"/>
            <w:lang w:eastAsia="zh-CN"/>
          </w:rPr>
          <w:delText>C</w:delText>
        </w:r>
      </w:del>
      <w:ins w:id="458" w:author="China Telecom_1109" w:date="2020-11-09T16:04:00Z">
        <w:r w:rsidR="00F62F60">
          <w:rPr>
            <w:rFonts w:hint="eastAsia"/>
            <w:lang w:eastAsia="zh-CN"/>
          </w:rPr>
          <w:t>F</w:t>
        </w:r>
      </w:ins>
      <w:r w:rsidRPr="00535751">
        <w:t xml:space="preserve"> (informative)</w:t>
      </w:r>
      <w:proofErr w:type="gramStart"/>
      <w:r w:rsidRPr="00535751">
        <w:t>:</w:t>
      </w:r>
      <w:proofErr w:type="gramEnd"/>
      <w:r w:rsidRPr="00535751">
        <w:br/>
        <w:t>Change history</w:t>
      </w:r>
    </w:p>
    <w:p w:rsidR="005A3C4D" w:rsidRDefault="005A3C4D" w:rsidP="005A3C4D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0774E5">
        <w:rPr>
          <w:rFonts w:hint="eastAsia"/>
          <w:i/>
          <w:color w:val="0070C0"/>
          <w:lang w:eastAsia="zh-CN"/>
        </w:rPr>
        <w:t xml:space="preserve">seventh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E30FF" w:rsidRPr="005A3C4D" w:rsidRDefault="007E30FF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7E30FF" w:rsidRPr="005A3C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B4" w:rsidRDefault="005401B4">
      <w:r>
        <w:separator/>
      </w:r>
    </w:p>
  </w:endnote>
  <w:endnote w:type="continuationSeparator" w:id="0">
    <w:p w:rsidR="005401B4" w:rsidRDefault="0054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B4" w:rsidRDefault="005401B4">
      <w:r>
        <w:separator/>
      </w:r>
    </w:p>
  </w:footnote>
  <w:footnote w:type="continuationSeparator" w:id="0">
    <w:p w:rsidR="005401B4" w:rsidRDefault="0054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6DED"/>
    <w:rsid w:val="00017903"/>
    <w:rsid w:val="00022E4A"/>
    <w:rsid w:val="00023E9C"/>
    <w:rsid w:val="00031EB9"/>
    <w:rsid w:val="000334F9"/>
    <w:rsid w:val="00042007"/>
    <w:rsid w:val="000425A4"/>
    <w:rsid w:val="00050735"/>
    <w:rsid w:val="00050E56"/>
    <w:rsid w:val="00053B3C"/>
    <w:rsid w:val="00054CC1"/>
    <w:rsid w:val="00065E1E"/>
    <w:rsid w:val="00067510"/>
    <w:rsid w:val="00067C99"/>
    <w:rsid w:val="000774E5"/>
    <w:rsid w:val="00084D6C"/>
    <w:rsid w:val="0009326C"/>
    <w:rsid w:val="0009530B"/>
    <w:rsid w:val="000A4831"/>
    <w:rsid w:val="000A6394"/>
    <w:rsid w:val="000A6476"/>
    <w:rsid w:val="000B2E95"/>
    <w:rsid w:val="000B51C4"/>
    <w:rsid w:val="000B7FED"/>
    <w:rsid w:val="000C038A"/>
    <w:rsid w:val="000C0F8C"/>
    <w:rsid w:val="000C563B"/>
    <w:rsid w:val="000C61A0"/>
    <w:rsid w:val="000C6598"/>
    <w:rsid w:val="000D73B5"/>
    <w:rsid w:val="000D7D06"/>
    <w:rsid w:val="000E3673"/>
    <w:rsid w:val="000E3C7A"/>
    <w:rsid w:val="000E644F"/>
    <w:rsid w:val="000F1150"/>
    <w:rsid w:val="000F6074"/>
    <w:rsid w:val="000F6868"/>
    <w:rsid w:val="00102B50"/>
    <w:rsid w:val="00102CC0"/>
    <w:rsid w:val="00110978"/>
    <w:rsid w:val="00125C0C"/>
    <w:rsid w:val="001417F9"/>
    <w:rsid w:val="001423E7"/>
    <w:rsid w:val="00145D43"/>
    <w:rsid w:val="001505F4"/>
    <w:rsid w:val="001521BA"/>
    <w:rsid w:val="00156B9B"/>
    <w:rsid w:val="00160022"/>
    <w:rsid w:val="00162E7E"/>
    <w:rsid w:val="00163CB1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014"/>
    <w:rsid w:val="001B52F0"/>
    <w:rsid w:val="001B7A65"/>
    <w:rsid w:val="001C0A73"/>
    <w:rsid w:val="001C5177"/>
    <w:rsid w:val="001D1B28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5AE"/>
    <w:rsid w:val="00224C3F"/>
    <w:rsid w:val="00241B9C"/>
    <w:rsid w:val="002472C3"/>
    <w:rsid w:val="0025532B"/>
    <w:rsid w:val="002560D6"/>
    <w:rsid w:val="00257B97"/>
    <w:rsid w:val="00257F8F"/>
    <w:rsid w:val="0026004D"/>
    <w:rsid w:val="00261E3D"/>
    <w:rsid w:val="002640DD"/>
    <w:rsid w:val="00275D12"/>
    <w:rsid w:val="00284FEB"/>
    <w:rsid w:val="002857F8"/>
    <w:rsid w:val="002860C4"/>
    <w:rsid w:val="002914B3"/>
    <w:rsid w:val="00296580"/>
    <w:rsid w:val="002A1105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369C4"/>
    <w:rsid w:val="0034598E"/>
    <w:rsid w:val="0035259D"/>
    <w:rsid w:val="00352984"/>
    <w:rsid w:val="00353F5C"/>
    <w:rsid w:val="00355580"/>
    <w:rsid w:val="003609EF"/>
    <w:rsid w:val="0036231A"/>
    <w:rsid w:val="00371F63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96F70"/>
    <w:rsid w:val="003A1328"/>
    <w:rsid w:val="003A3341"/>
    <w:rsid w:val="003A35F3"/>
    <w:rsid w:val="003A6C38"/>
    <w:rsid w:val="003C5536"/>
    <w:rsid w:val="003E1A36"/>
    <w:rsid w:val="003E6C0B"/>
    <w:rsid w:val="003F1F84"/>
    <w:rsid w:val="003F1FF3"/>
    <w:rsid w:val="003F59D8"/>
    <w:rsid w:val="00403391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34CC6"/>
    <w:rsid w:val="00444A29"/>
    <w:rsid w:val="00445DC8"/>
    <w:rsid w:val="004502A7"/>
    <w:rsid w:val="0045254B"/>
    <w:rsid w:val="004533C1"/>
    <w:rsid w:val="00461A76"/>
    <w:rsid w:val="00464CF2"/>
    <w:rsid w:val="00471775"/>
    <w:rsid w:val="0047338A"/>
    <w:rsid w:val="004745BE"/>
    <w:rsid w:val="00475D9E"/>
    <w:rsid w:val="0047647B"/>
    <w:rsid w:val="00491F4E"/>
    <w:rsid w:val="0049344F"/>
    <w:rsid w:val="0049685E"/>
    <w:rsid w:val="004A23EB"/>
    <w:rsid w:val="004A328B"/>
    <w:rsid w:val="004A4598"/>
    <w:rsid w:val="004B4AB3"/>
    <w:rsid w:val="004B60C9"/>
    <w:rsid w:val="004B75B7"/>
    <w:rsid w:val="004B7B58"/>
    <w:rsid w:val="004C20AC"/>
    <w:rsid w:val="004C2B3D"/>
    <w:rsid w:val="004C36A4"/>
    <w:rsid w:val="004C5E1D"/>
    <w:rsid w:val="004E0405"/>
    <w:rsid w:val="004E6207"/>
    <w:rsid w:val="004F0A99"/>
    <w:rsid w:val="004F3A63"/>
    <w:rsid w:val="0050450A"/>
    <w:rsid w:val="005078BE"/>
    <w:rsid w:val="0051172F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A2D"/>
    <w:rsid w:val="005401B4"/>
    <w:rsid w:val="00540713"/>
    <w:rsid w:val="00545FF3"/>
    <w:rsid w:val="00547111"/>
    <w:rsid w:val="0054762D"/>
    <w:rsid w:val="00550C70"/>
    <w:rsid w:val="005639F1"/>
    <w:rsid w:val="00566A35"/>
    <w:rsid w:val="005676FF"/>
    <w:rsid w:val="0057294E"/>
    <w:rsid w:val="00573970"/>
    <w:rsid w:val="00573FDC"/>
    <w:rsid w:val="005817BB"/>
    <w:rsid w:val="0058640A"/>
    <w:rsid w:val="00586C7A"/>
    <w:rsid w:val="0059102F"/>
    <w:rsid w:val="00592D74"/>
    <w:rsid w:val="00597720"/>
    <w:rsid w:val="005A2815"/>
    <w:rsid w:val="005A3C4D"/>
    <w:rsid w:val="005A6C52"/>
    <w:rsid w:val="005B0AA8"/>
    <w:rsid w:val="005B3D04"/>
    <w:rsid w:val="005B3FB0"/>
    <w:rsid w:val="005B6B48"/>
    <w:rsid w:val="005C345C"/>
    <w:rsid w:val="005C3F46"/>
    <w:rsid w:val="005E05DF"/>
    <w:rsid w:val="005E084E"/>
    <w:rsid w:val="005E20D7"/>
    <w:rsid w:val="005E2C44"/>
    <w:rsid w:val="005E472A"/>
    <w:rsid w:val="005E6306"/>
    <w:rsid w:val="005F4638"/>
    <w:rsid w:val="005F771E"/>
    <w:rsid w:val="0060530E"/>
    <w:rsid w:val="00612C8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5D0B"/>
    <w:rsid w:val="00656707"/>
    <w:rsid w:val="006602B5"/>
    <w:rsid w:val="00661490"/>
    <w:rsid w:val="0066322A"/>
    <w:rsid w:val="0066778C"/>
    <w:rsid w:val="00672526"/>
    <w:rsid w:val="00685D80"/>
    <w:rsid w:val="00692FC1"/>
    <w:rsid w:val="006943F3"/>
    <w:rsid w:val="00695808"/>
    <w:rsid w:val="006965BB"/>
    <w:rsid w:val="006A4AD3"/>
    <w:rsid w:val="006A7EAA"/>
    <w:rsid w:val="006B04E4"/>
    <w:rsid w:val="006B35BA"/>
    <w:rsid w:val="006B4382"/>
    <w:rsid w:val="006B46FB"/>
    <w:rsid w:val="006B63B0"/>
    <w:rsid w:val="006C2968"/>
    <w:rsid w:val="006D26D4"/>
    <w:rsid w:val="006D610B"/>
    <w:rsid w:val="006E21FB"/>
    <w:rsid w:val="006E2CC8"/>
    <w:rsid w:val="006E79BA"/>
    <w:rsid w:val="006F6259"/>
    <w:rsid w:val="006F73FB"/>
    <w:rsid w:val="00700378"/>
    <w:rsid w:val="007039A6"/>
    <w:rsid w:val="007070D8"/>
    <w:rsid w:val="00745477"/>
    <w:rsid w:val="00750158"/>
    <w:rsid w:val="00752AC5"/>
    <w:rsid w:val="00756996"/>
    <w:rsid w:val="007579BF"/>
    <w:rsid w:val="0076101C"/>
    <w:rsid w:val="00761ADA"/>
    <w:rsid w:val="00765420"/>
    <w:rsid w:val="0076747B"/>
    <w:rsid w:val="0077167E"/>
    <w:rsid w:val="00775180"/>
    <w:rsid w:val="007754F1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512A"/>
    <w:rsid w:val="007B5F18"/>
    <w:rsid w:val="007C2097"/>
    <w:rsid w:val="007D0AD8"/>
    <w:rsid w:val="007D3907"/>
    <w:rsid w:val="007D47E8"/>
    <w:rsid w:val="007D5F17"/>
    <w:rsid w:val="007D6A07"/>
    <w:rsid w:val="007D73CE"/>
    <w:rsid w:val="007E0225"/>
    <w:rsid w:val="007E0F0D"/>
    <w:rsid w:val="007E30FF"/>
    <w:rsid w:val="007E5CD1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144"/>
    <w:rsid w:val="00871879"/>
    <w:rsid w:val="0087527B"/>
    <w:rsid w:val="00884961"/>
    <w:rsid w:val="008863B9"/>
    <w:rsid w:val="008A1347"/>
    <w:rsid w:val="008A45A6"/>
    <w:rsid w:val="008A6236"/>
    <w:rsid w:val="008B1A40"/>
    <w:rsid w:val="008B3491"/>
    <w:rsid w:val="008C37AF"/>
    <w:rsid w:val="008C40CF"/>
    <w:rsid w:val="008D1C29"/>
    <w:rsid w:val="008D55B4"/>
    <w:rsid w:val="008D5C88"/>
    <w:rsid w:val="008D661E"/>
    <w:rsid w:val="008E1AF6"/>
    <w:rsid w:val="008E4B03"/>
    <w:rsid w:val="008E5C90"/>
    <w:rsid w:val="008E66AE"/>
    <w:rsid w:val="008F2843"/>
    <w:rsid w:val="008F5B07"/>
    <w:rsid w:val="008F686C"/>
    <w:rsid w:val="008F7361"/>
    <w:rsid w:val="009017E2"/>
    <w:rsid w:val="009148DE"/>
    <w:rsid w:val="00915131"/>
    <w:rsid w:val="00915A1F"/>
    <w:rsid w:val="009166BD"/>
    <w:rsid w:val="009169AE"/>
    <w:rsid w:val="00917A62"/>
    <w:rsid w:val="00935F96"/>
    <w:rsid w:val="009407B5"/>
    <w:rsid w:val="00941095"/>
    <w:rsid w:val="00941E30"/>
    <w:rsid w:val="00944BE8"/>
    <w:rsid w:val="00946541"/>
    <w:rsid w:val="00950FEE"/>
    <w:rsid w:val="009528F5"/>
    <w:rsid w:val="00955270"/>
    <w:rsid w:val="009558FF"/>
    <w:rsid w:val="0096258A"/>
    <w:rsid w:val="00966FDE"/>
    <w:rsid w:val="00967E3F"/>
    <w:rsid w:val="00973AAD"/>
    <w:rsid w:val="0097474C"/>
    <w:rsid w:val="009759DF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015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2FA8"/>
    <w:rsid w:val="00A04AFA"/>
    <w:rsid w:val="00A1375C"/>
    <w:rsid w:val="00A178E2"/>
    <w:rsid w:val="00A22867"/>
    <w:rsid w:val="00A22A28"/>
    <w:rsid w:val="00A246B6"/>
    <w:rsid w:val="00A3563A"/>
    <w:rsid w:val="00A35AE0"/>
    <w:rsid w:val="00A47E70"/>
    <w:rsid w:val="00A50CF0"/>
    <w:rsid w:val="00A50E69"/>
    <w:rsid w:val="00A56E09"/>
    <w:rsid w:val="00A62905"/>
    <w:rsid w:val="00A67BD2"/>
    <w:rsid w:val="00A7671C"/>
    <w:rsid w:val="00A90EC9"/>
    <w:rsid w:val="00A92DAA"/>
    <w:rsid w:val="00A93A5E"/>
    <w:rsid w:val="00AA2CBC"/>
    <w:rsid w:val="00AA2F23"/>
    <w:rsid w:val="00AA5F1B"/>
    <w:rsid w:val="00AB34EB"/>
    <w:rsid w:val="00AB6BE0"/>
    <w:rsid w:val="00AB6D75"/>
    <w:rsid w:val="00AC23EF"/>
    <w:rsid w:val="00AC265B"/>
    <w:rsid w:val="00AC2AC0"/>
    <w:rsid w:val="00AC5820"/>
    <w:rsid w:val="00AD1AF3"/>
    <w:rsid w:val="00AD1CD8"/>
    <w:rsid w:val="00AD2557"/>
    <w:rsid w:val="00AD3DA4"/>
    <w:rsid w:val="00AD6038"/>
    <w:rsid w:val="00AE0C91"/>
    <w:rsid w:val="00AE3DD4"/>
    <w:rsid w:val="00AE4F82"/>
    <w:rsid w:val="00AF521F"/>
    <w:rsid w:val="00B0534D"/>
    <w:rsid w:val="00B13196"/>
    <w:rsid w:val="00B150DA"/>
    <w:rsid w:val="00B22115"/>
    <w:rsid w:val="00B2381E"/>
    <w:rsid w:val="00B24467"/>
    <w:rsid w:val="00B258BB"/>
    <w:rsid w:val="00B26D29"/>
    <w:rsid w:val="00B30012"/>
    <w:rsid w:val="00B366AB"/>
    <w:rsid w:val="00B37591"/>
    <w:rsid w:val="00B412F8"/>
    <w:rsid w:val="00B43531"/>
    <w:rsid w:val="00B46D4C"/>
    <w:rsid w:val="00B50A36"/>
    <w:rsid w:val="00B51F4B"/>
    <w:rsid w:val="00B54C6C"/>
    <w:rsid w:val="00B56042"/>
    <w:rsid w:val="00B57EEC"/>
    <w:rsid w:val="00B61142"/>
    <w:rsid w:val="00B6272C"/>
    <w:rsid w:val="00B66155"/>
    <w:rsid w:val="00B67B97"/>
    <w:rsid w:val="00B77CBE"/>
    <w:rsid w:val="00B77EF8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D8C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20FCD"/>
    <w:rsid w:val="00C230B2"/>
    <w:rsid w:val="00C2322E"/>
    <w:rsid w:val="00C245A0"/>
    <w:rsid w:val="00C31906"/>
    <w:rsid w:val="00C33B4E"/>
    <w:rsid w:val="00C40A3B"/>
    <w:rsid w:val="00C40AE8"/>
    <w:rsid w:val="00C46E08"/>
    <w:rsid w:val="00C52D16"/>
    <w:rsid w:val="00C57101"/>
    <w:rsid w:val="00C65388"/>
    <w:rsid w:val="00C65A76"/>
    <w:rsid w:val="00C65F6C"/>
    <w:rsid w:val="00C66BA2"/>
    <w:rsid w:val="00C70842"/>
    <w:rsid w:val="00C82B9D"/>
    <w:rsid w:val="00C84A62"/>
    <w:rsid w:val="00C84F18"/>
    <w:rsid w:val="00C86FB6"/>
    <w:rsid w:val="00C90170"/>
    <w:rsid w:val="00C95985"/>
    <w:rsid w:val="00CA5740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4D4A"/>
    <w:rsid w:val="00D06D51"/>
    <w:rsid w:val="00D14ACD"/>
    <w:rsid w:val="00D15A51"/>
    <w:rsid w:val="00D16FC6"/>
    <w:rsid w:val="00D24991"/>
    <w:rsid w:val="00D269AE"/>
    <w:rsid w:val="00D27066"/>
    <w:rsid w:val="00D34330"/>
    <w:rsid w:val="00D34C8B"/>
    <w:rsid w:val="00D34F95"/>
    <w:rsid w:val="00D41F5A"/>
    <w:rsid w:val="00D444DC"/>
    <w:rsid w:val="00D50255"/>
    <w:rsid w:val="00D55B0C"/>
    <w:rsid w:val="00D66520"/>
    <w:rsid w:val="00D748A0"/>
    <w:rsid w:val="00D850D2"/>
    <w:rsid w:val="00D8714D"/>
    <w:rsid w:val="00D8737C"/>
    <w:rsid w:val="00D9197D"/>
    <w:rsid w:val="00D94A8A"/>
    <w:rsid w:val="00D94D36"/>
    <w:rsid w:val="00DA11AC"/>
    <w:rsid w:val="00DA2C0D"/>
    <w:rsid w:val="00DA5F84"/>
    <w:rsid w:val="00DA77E3"/>
    <w:rsid w:val="00DB2056"/>
    <w:rsid w:val="00DB26C8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DF4153"/>
    <w:rsid w:val="00E0070E"/>
    <w:rsid w:val="00E02170"/>
    <w:rsid w:val="00E0303B"/>
    <w:rsid w:val="00E04DB8"/>
    <w:rsid w:val="00E0642F"/>
    <w:rsid w:val="00E122B8"/>
    <w:rsid w:val="00E13F3D"/>
    <w:rsid w:val="00E1776C"/>
    <w:rsid w:val="00E20A2C"/>
    <w:rsid w:val="00E21990"/>
    <w:rsid w:val="00E24E08"/>
    <w:rsid w:val="00E25CCB"/>
    <w:rsid w:val="00E34898"/>
    <w:rsid w:val="00E37C93"/>
    <w:rsid w:val="00E461A3"/>
    <w:rsid w:val="00E52DA6"/>
    <w:rsid w:val="00E52E99"/>
    <w:rsid w:val="00E5362F"/>
    <w:rsid w:val="00E53A3B"/>
    <w:rsid w:val="00E60CD3"/>
    <w:rsid w:val="00E64209"/>
    <w:rsid w:val="00E662D4"/>
    <w:rsid w:val="00E73F3C"/>
    <w:rsid w:val="00E740F0"/>
    <w:rsid w:val="00E75828"/>
    <w:rsid w:val="00E776C2"/>
    <w:rsid w:val="00E8207D"/>
    <w:rsid w:val="00E82341"/>
    <w:rsid w:val="00E8534A"/>
    <w:rsid w:val="00E93529"/>
    <w:rsid w:val="00E937F3"/>
    <w:rsid w:val="00EA45BA"/>
    <w:rsid w:val="00EA7CED"/>
    <w:rsid w:val="00EB09B7"/>
    <w:rsid w:val="00EB2EFA"/>
    <w:rsid w:val="00EB5504"/>
    <w:rsid w:val="00EC3B82"/>
    <w:rsid w:val="00EC54F4"/>
    <w:rsid w:val="00EC61CA"/>
    <w:rsid w:val="00EC75B4"/>
    <w:rsid w:val="00ED013B"/>
    <w:rsid w:val="00ED0F6B"/>
    <w:rsid w:val="00ED5EDC"/>
    <w:rsid w:val="00ED61E6"/>
    <w:rsid w:val="00EE24C1"/>
    <w:rsid w:val="00EE30C1"/>
    <w:rsid w:val="00EE7946"/>
    <w:rsid w:val="00EE7D7C"/>
    <w:rsid w:val="00EF05C0"/>
    <w:rsid w:val="00EF1C8F"/>
    <w:rsid w:val="00EF335A"/>
    <w:rsid w:val="00EF4267"/>
    <w:rsid w:val="00F03D35"/>
    <w:rsid w:val="00F04950"/>
    <w:rsid w:val="00F054F1"/>
    <w:rsid w:val="00F0556E"/>
    <w:rsid w:val="00F10DCB"/>
    <w:rsid w:val="00F17489"/>
    <w:rsid w:val="00F23CAF"/>
    <w:rsid w:val="00F25346"/>
    <w:rsid w:val="00F25D98"/>
    <w:rsid w:val="00F300FB"/>
    <w:rsid w:val="00F30DCE"/>
    <w:rsid w:val="00F31020"/>
    <w:rsid w:val="00F36251"/>
    <w:rsid w:val="00F50DD5"/>
    <w:rsid w:val="00F62F60"/>
    <w:rsid w:val="00F6532F"/>
    <w:rsid w:val="00F67ADE"/>
    <w:rsid w:val="00F7116E"/>
    <w:rsid w:val="00F71707"/>
    <w:rsid w:val="00F87B1D"/>
    <w:rsid w:val="00F93CBC"/>
    <w:rsid w:val="00F97C4F"/>
    <w:rsid w:val="00FA1C80"/>
    <w:rsid w:val="00FB6386"/>
    <w:rsid w:val="00FC35DD"/>
    <w:rsid w:val="00FD2E60"/>
    <w:rsid w:val="00FD3076"/>
    <w:rsid w:val="00FD792B"/>
    <w:rsid w:val="00FE29E9"/>
    <w:rsid w:val="00FE2EEF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49AFD-5A44-4246-AA1E-133E86FC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2066</Words>
  <Characters>11778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16</cp:revision>
  <cp:lastPrinted>1900-12-31T16:00:00Z</cp:lastPrinted>
  <dcterms:created xsi:type="dcterms:W3CDTF">2021-01-13T03:16:00Z</dcterms:created>
  <dcterms:modified xsi:type="dcterms:W3CDTF">2021-01-15T03:01:00Z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